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BD7" w:rsidRDefault="00823BD7" w:rsidP="007E11FE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6F7FD9" w:rsidRPr="006F7FD9" w:rsidRDefault="006F7FD9" w:rsidP="007E11FE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  <w:r w:rsidRPr="006F7FD9">
        <w:rPr>
          <w:rFonts w:ascii="Arial" w:hAnsi="Arial" w:cs="Arial"/>
          <w:b/>
          <w:sz w:val="28"/>
          <w:szCs w:val="28"/>
        </w:rPr>
        <w:t>Regulamin Konkursu Fotograficznego</w:t>
      </w:r>
    </w:p>
    <w:p w:rsidR="006F7FD9" w:rsidRPr="006F7FD9" w:rsidRDefault="006F7FD9" w:rsidP="007E11FE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  <w:r w:rsidRPr="006F7FD9">
        <w:rPr>
          <w:rFonts w:ascii="Arial" w:hAnsi="Arial" w:cs="Arial"/>
          <w:b/>
          <w:sz w:val="28"/>
          <w:szCs w:val="28"/>
        </w:rPr>
        <w:t>„</w:t>
      </w:r>
      <w:r w:rsidR="003D0BFE">
        <w:rPr>
          <w:rFonts w:ascii="Arial" w:hAnsi="Arial" w:cs="Arial"/>
          <w:b/>
          <w:sz w:val="28"/>
          <w:szCs w:val="28"/>
        </w:rPr>
        <w:t>Energia lasu</w:t>
      </w:r>
      <w:r w:rsidRPr="006F7FD9">
        <w:rPr>
          <w:rFonts w:ascii="Arial" w:hAnsi="Arial" w:cs="Arial"/>
          <w:b/>
          <w:sz w:val="28"/>
          <w:szCs w:val="28"/>
        </w:rPr>
        <w:t>”</w:t>
      </w:r>
    </w:p>
    <w:p w:rsidR="006F7FD9" w:rsidRPr="006F7FD9" w:rsidRDefault="000C0516" w:rsidP="007E11FE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2C07A6">
        <w:rPr>
          <w:rFonts w:ascii="Arial" w:hAnsi="Arial" w:cs="Arial"/>
        </w:rPr>
        <w:t>I edycja – 2018</w:t>
      </w:r>
      <w:r w:rsidR="006F7FD9" w:rsidRPr="006F7FD9">
        <w:rPr>
          <w:rFonts w:ascii="Arial" w:hAnsi="Arial" w:cs="Arial"/>
        </w:rPr>
        <w:t xml:space="preserve"> r</w:t>
      </w:r>
      <w:r w:rsidR="002C07A6">
        <w:rPr>
          <w:rFonts w:ascii="Arial" w:hAnsi="Arial" w:cs="Arial"/>
        </w:rPr>
        <w:t>.</w:t>
      </w:r>
    </w:p>
    <w:p w:rsidR="006F7FD9" w:rsidRDefault="006F7FD9" w:rsidP="007E11FE">
      <w:pPr>
        <w:pStyle w:val="Bezodstpw"/>
        <w:rPr>
          <w:rFonts w:ascii="Arial" w:hAnsi="Arial" w:cs="Arial"/>
        </w:rPr>
      </w:pPr>
    </w:p>
    <w:p w:rsidR="00823BD7" w:rsidRPr="006F7FD9" w:rsidRDefault="00823BD7" w:rsidP="007E11FE">
      <w:pPr>
        <w:pStyle w:val="Bezodstpw"/>
        <w:rPr>
          <w:rFonts w:ascii="Arial" w:hAnsi="Arial" w:cs="Arial"/>
        </w:rPr>
      </w:pPr>
    </w:p>
    <w:p w:rsidR="006F7FD9" w:rsidRPr="006F7FD9" w:rsidRDefault="006F7FD9" w:rsidP="00EE7B2A">
      <w:pPr>
        <w:pStyle w:val="Bezodstpw"/>
        <w:numPr>
          <w:ilvl w:val="0"/>
          <w:numId w:val="1"/>
        </w:numPr>
        <w:spacing w:line="360" w:lineRule="auto"/>
        <w:ind w:left="397" w:firstLine="0"/>
        <w:rPr>
          <w:rFonts w:ascii="Arial" w:hAnsi="Arial" w:cs="Arial"/>
        </w:rPr>
      </w:pPr>
      <w:r w:rsidRPr="006F7FD9">
        <w:rPr>
          <w:rStyle w:val="Pogrubienie"/>
          <w:rFonts w:ascii="Arial" w:hAnsi="Arial" w:cs="Arial"/>
          <w:bCs w:val="0"/>
        </w:rPr>
        <w:t>ORGANIZATOR</w:t>
      </w:r>
      <w:r w:rsidR="00EC2231">
        <w:rPr>
          <w:rStyle w:val="Pogrubienie"/>
          <w:rFonts w:ascii="Arial" w:hAnsi="Arial" w:cs="Arial"/>
          <w:bCs w:val="0"/>
        </w:rPr>
        <w:t>ZY</w:t>
      </w:r>
      <w:r w:rsidRPr="006F7FD9">
        <w:rPr>
          <w:rStyle w:val="Pogrubienie"/>
          <w:rFonts w:ascii="Arial" w:hAnsi="Arial" w:cs="Arial"/>
          <w:bCs w:val="0"/>
        </w:rPr>
        <w:t xml:space="preserve"> I CZAS TRWANIA KONKURSU</w:t>
      </w:r>
      <w:r w:rsidRPr="006F7FD9">
        <w:rPr>
          <w:rFonts w:ascii="Arial" w:hAnsi="Arial" w:cs="Arial"/>
        </w:rPr>
        <w:t xml:space="preserve"> </w:t>
      </w:r>
    </w:p>
    <w:p w:rsidR="00393A83" w:rsidRDefault="006F7FD9" w:rsidP="00393A83">
      <w:pPr>
        <w:pStyle w:val="Bezodstpw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6F7FD9">
        <w:rPr>
          <w:rFonts w:ascii="Arial" w:hAnsi="Arial" w:cs="Arial"/>
        </w:rPr>
        <w:t>Organizatorem Konkursu Fotograficznego „</w:t>
      </w:r>
      <w:r w:rsidR="00235BEC">
        <w:rPr>
          <w:rFonts w:ascii="Arial" w:hAnsi="Arial" w:cs="Arial"/>
        </w:rPr>
        <w:t>Energia lasu</w:t>
      </w:r>
      <w:r w:rsidRPr="006F7FD9">
        <w:rPr>
          <w:rFonts w:ascii="Arial" w:hAnsi="Arial" w:cs="Arial"/>
        </w:rPr>
        <w:t xml:space="preserve">” </w:t>
      </w:r>
      <w:r w:rsidR="003D0BFE">
        <w:rPr>
          <w:rFonts w:ascii="Arial" w:hAnsi="Arial" w:cs="Arial"/>
        </w:rPr>
        <w:t xml:space="preserve">zwanego dalej </w:t>
      </w:r>
      <w:proofErr w:type="gramStart"/>
      <w:r w:rsidR="003D0BFE">
        <w:rPr>
          <w:rFonts w:ascii="Arial" w:hAnsi="Arial" w:cs="Arial"/>
        </w:rPr>
        <w:t>,,</w:t>
      </w:r>
      <w:proofErr w:type="gramEnd"/>
      <w:r w:rsidR="003D0BFE" w:rsidRPr="00C771AF">
        <w:rPr>
          <w:rFonts w:ascii="Arial" w:hAnsi="Arial" w:cs="Arial"/>
          <w:b/>
        </w:rPr>
        <w:t>Konkursem</w:t>
      </w:r>
      <w:r w:rsidR="00393A83">
        <w:rPr>
          <w:rFonts w:ascii="Arial" w:hAnsi="Arial" w:cs="Arial"/>
        </w:rPr>
        <w:t xml:space="preserve">’’ jest Nadleśnictwo Bełchatów, zwane dalej </w:t>
      </w:r>
      <w:r w:rsidR="00393A83" w:rsidRPr="00393A83">
        <w:rPr>
          <w:rFonts w:ascii="Arial" w:hAnsi="Arial" w:cs="Arial"/>
          <w:b/>
        </w:rPr>
        <w:t>„Organizatorem”.</w:t>
      </w:r>
    </w:p>
    <w:p w:rsidR="00476625" w:rsidRDefault="00393A83" w:rsidP="00393A83">
      <w:pPr>
        <w:pStyle w:val="Bezodstpw"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Partnerem konkursu jest M</w:t>
      </w:r>
      <w:r w:rsidR="003D0BFE">
        <w:rPr>
          <w:rFonts w:ascii="Arial" w:hAnsi="Arial" w:cs="Arial"/>
        </w:rPr>
        <w:t>iejskie Centrum Kultury w Bełchatowie</w:t>
      </w:r>
      <w:r>
        <w:rPr>
          <w:rFonts w:ascii="Arial" w:hAnsi="Arial" w:cs="Arial"/>
        </w:rPr>
        <w:t xml:space="preserve">, zwane dalej </w:t>
      </w:r>
      <w:r w:rsidRPr="00393A83">
        <w:rPr>
          <w:rFonts w:ascii="Arial" w:hAnsi="Arial" w:cs="Arial"/>
          <w:b/>
        </w:rPr>
        <w:t>„Partnerem”</w:t>
      </w:r>
      <w:r w:rsidR="006F7FD9" w:rsidRPr="00393A83">
        <w:rPr>
          <w:rFonts w:ascii="Arial" w:hAnsi="Arial" w:cs="Arial"/>
          <w:b/>
        </w:rPr>
        <w:t>.</w:t>
      </w:r>
    </w:p>
    <w:p w:rsidR="00850C10" w:rsidRDefault="006F7FD9" w:rsidP="00C771AF">
      <w:pPr>
        <w:pStyle w:val="Bezodstpw"/>
        <w:spacing w:line="360" w:lineRule="auto"/>
        <w:jc w:val="both"/>
        <w:rPr>
          <w:rFonts w:ascii="Arial" w:hAnsi="Arial" w:cs="Arial"/>
        </w:rPr>
      </w:pP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1.2.</w:t>
      </w:r>
      <w:r w:rsidRPr="006F7FD9">
        <w:rPr>
          <w:rFonts w:ascii="Arial" w:hAnsi="Arial" w:cs="Arial"/>
        </w:rPr>
        <w:t xml:space="preserve"> Konkurs rozpocznie się w dniu </w:t>
      </w:r>
      <w:r w:rsidR="003D0BFE">
        <w:rPr>
          <w:rFonts w:ascii="Arial" w:hAnsi="Arial" w:cs="Arial"/>
          <w:b/>
        </w:rPr>
        <w:t>1</w:t>
      </w:r>
      <w:r w:rsidR="00420521">
        <w:rPr>
          <w:rFonts w:ascii="Arial" w:hAnsi="Arial" w:cs="Arial"/>
          <w:b/>
        </w:rPr>
        <w:t>4</w:t>
      </w:r>
      <w:bookmarkStart w:id="0" w:name="_GoBack"/>
      <w:bookmarkEnd w:id="0"/>
      <w:r w:rsidR="002C07A6">
        <w:rPr>
          <w:rFonts w:ascii="Arial" w:hAnsi="Arial" w:cs="Arial"/>
          <w:b/>
        </w:rPr>
        <w:t>.09.2018</w:t>
      </w:r>
      <w:r w:rsidRPr="005A3311">
        <w:rPr>
          <w:rFonts w:ascii="Arial" w:hAnsi="Arial" w:cs="Arial"/>
          <w:b/>
        </w:rPr>
        <w:t xml:space="preserve"> r.</w:t>
      </w:r>
      <w:r w:rsidRPr="006F7FD9">
        <w:rPr>
          <w:rFonts w:ascii="Arial" w:hAnsi="Arial" w:cs="Arial"/>
        </w:rPr>
        <w:t xml:space="preserve"> Zgłoszenia prac od uczestników do Konkursu będą przyjmowane </w:t>
      </w:r>
      <w:r w:rsidR="00850C10">
        <w:rPr>
          <w:rFonts w:ascii="Arial" w:hAnsi="Arial" w:cs="Arial"/>
        </w:rPr>
        <w:t>d</w:t>
      </w:r>
      <w:r w:rsidR="002C07A6">
        <w:rPr>
          <w:rFonts w:ascii="Arial" w:hAnsi="Arial" w:cs="Arial"/>
          <w:b/>
        </w:rPr>
        <w:t>o 31.10.2018</w:t>
      </w:r>
      <w:r w:rsidR="003D0BFE" w:rsidRPr="003D0BFE">
        <w:rPr>
          <w:rFonts w:ascii="Arial" w:hAnsi="Arial" w:cs="Arial"/>
          <w:b/>
        </w:rPr>
        <w:t xml:space="preserve"> </w:t>
      </w:r>
      <w:proofErr w:type="gramStart"/>
      <w:r w:rsidR="003D0BFE" w:rsidRPr="003D0BFE">
        <w:rPr>
          <w:rFonts w:ascii="Arial" w:hAnsi="Arial" w:cs="Arial"/>
          <w:b/>
        </w:rPr>
        <w:t>r</w:t>
      </w:r>
      <w:proofErr w:type="gramEnd"/>
      <w:r w:rsidR="003D0BFE" w:rsidRPr="00850C10">
        <w:rPr>
          <w:rFonts w:ascii="Arial" w:hAnsi="Arial" w:cs="Arial"/>
          <w:b/>
        </w:rPr>
        <w:t xml:space="preserve">. </w:t>
      </w:r>
      <w:r w:rsidR="00850C10" w:rsidRPr="00850C10">
        <w:rPr>
          <w:rFonts w:ascii="Arial" w:hAnsi="Arial" w:cs="Arial"/>
          <w:b/>
        </w:rPr>
        <w:t>(decyduje data stempla pocztowego)</w:t>
      </w:r>
      <w:r w:rsidR="00850C10">
        <w:rPr>
          <w:rFonts w:ascii="Arial" w:hAnsi="Arial" w:cs="Arial"/>
          <w:b/>
        </w:rPr>
        <w:t xml:space="preserve"> na adres:</w:t>
      </w:r>
      <w:r w:rsidR="00850C10">
        <w:rPr>
          <w:rFonts w:ascii="Arial" w:hAnsi="Arial" w:cs="Arial"/>
        </w:rPr>
        <w:t xml:space="preserve"> </w:t>
      </w:r>
    </w:p>
    <w:p w:rsidR="00DB6E1B" w:rsidRDefault="00DB6E1B" w:rsidP="00EE7B2A">
      <w:pPr>
        <w:pStyle w:val="Bezodstpw"/>
        <w:spacing w:line="360" w:lineRule="auto"/>
        <w:rPr>
          <w:rFonts w:ascii="Arial" w:hAnsi="Arial" w:cs="Arial"/>
          <w:b/>
        </w:rPr>
      </w:pPr>
    </w:p>
    <w:p w:rsidR="004A6575" w:rsidRPr="00476625" w:rsidRDefault="00850C10" w:rsidP="00EE7B2A">
      <w:pPr>
        <w:pStyle w:val="Bezodstpw"/>
        <w:spacing w:line="360" w:lineRule="auto"/>
        <w:rPr>
          <w:rFonts w:ascii="Arial" w:hAnsi="Arial" w:cs="Arial"/>
          <w:b/>
        </w:rPr>
      </w:pPr>
      <w:r w:rsidRPr="00476625">
        <w:rPr>
          <w:rFonts w:ascii="Arial" w:hAnsi="Arial" w:cs="Arial"/>
          <w:b/>
        </w:rPr>
        <w:t>Miejskie</w:t>
      </w:r>
      <w:r w:rsidR="004A6575" w:rsidRPr="00476625">
        <w:rPr>
          <w:rFonts w:ascii="Arial" w:hAnsi="Arial" w:cs="Arial"/>
          <w:b/>
        </w:rPr>
        <w:t xml:space="preserve"> Centrum Kultury w Bełchatowie</w:t>
      </w:r>
    </w:p>
    <w:p w:rsidR="004A6575" w:rsidRDefault="004A6575" w:rsidP="00EE7B2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Plac Gabriela Narutowicza 1a</w:t>
      </w:r>
    </w:p>
    <w:p w:rsidR="00823BD7" w:rsidRDefault="004A6575" w:rsidP="00EE7B2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97-400 Bełchatów</w:t>
      </w:r>
    </w:p>
    <w:p w:rsidR="004A6575" w:rsidRDefault="004A6575" w:rsidP="00EE7B2A">
      <w:pPr>
        <w:pStyle w:val="Bezodstpw"/>
        <w:spacing w:line="36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z</w:t>
      </w:r>
      <w:proofErr w:type="gramEnd"/>
      <w:r>
        <w:rPr>
          <w:rFonts w:ascii="Arial" w:hAnsi="Arial" w:cs="Arial"/>
        </w:rPr>
        <w:t xml:space="preserve"> dopiskiem: Konkurs fotograficzny „Energia lasu”</w:t>
      </w:r>
    </w:p>
    <w:p w:rsidR="00DB6E1B" w:rsidRPr="003D0BFE" w:rsidRDefault="00DB6E1B" w:rsidP="00EE7B2A">
      <w:pPr>
        <w:pStyle w:val="Bezodstpw"/>
        <w:spacing w:line="360" w:lineRule="auto"/>
        <w:rPr>
          <w:rFonts w:ascii="Arial" w:hAnsi="Arial" w:cs="Arial"/>
        </w:rPr>
      </w:pPr>
    </w:p>
    <w:p w:rsidR="006F7FD9" w:rsidRPr="00C66686" w:rsidRDefault="006F7FD9" w:rsidP="00C771AF">
      <w:pPr>
        <w:pStyle w:val="Bezodstpw"/>
        <w:spacing w:line="360" w:lineRule="auto"/>
        <w:jc w:val="both"/>
        <w:rPr>
          <w:rFonts w:ascii="Arial" w:hAnsi="Arial" w:cs="Arial"/>
          <w:b/>
        </w:rPr>
      </w:pPr>
      <w:r w:rsidRPr="006F7FD9">
        <w:rPr>
          <w:rFonts w:ascii="Arial" w:hAnsi="Arial" w:cs="Arial"/>
          <w:b/>
        </w:rPr>
        <w:t>1.3.</w:t>
      </w:r>
      <w:r w:rsidRPr="006F7FD9">
        <w:rPr>
          <w:rFonts w:ascii="Arial" w:hAnsi="Arial" w:cs="Arial"/>
        </w:rPr>
        <w:t xml:space="preserve"> Ocena </w:t>
      </w:r>
      <w:r w:rsidR="00FE41BD">
        <w:rPr>
          <w:rFonts w:ascii="Arial" w:hAnsi="Arial" w:cs="Arial"/>
        </w:rPr>
        <w:t>dostarczonych</w:t>
      </w:r>
      <w:r w:rsidRPr="006F7FD9">
        <w:rPr>
          <w:rFonts w:ascii="Arial" w:hAnsi="Arial" w:cs="Arial"/>
        </w:rPr>
        <w:t xml:space="preserve"> </w:t>
      </w:r>
      <w:proofErr w:type="gramStart"/>
      <w:r w:rsidRPr="006F7FD9">
        <w:rPr>
          <w:rFonts w:ascii="Arial" w:hAnsi="Arial" w:cs="Arial"/>
        </w:rPr>
        <w:t>pr</w:t>
      </w:r>
      <w:r w:rsidR="005A3311">
        <w:rPr>
          <w:rFonts w:ascii="Arial" w:hAnsi="Arial" w:cs="Arial"/>
        </w:rPr>
        <w:t xml:space="preserve">ac </w:t>
      </w:r>
      <w:r w:rsidR="0096754E">
        <w:rPr>
          <w:rFonts w:ascii="Arial" w:hAnsi="Arial" w:cs="Arial"/>
        </w:rPr>
        <w:t xml:space="preserve"> nastąpi</w:t>
      </w:r>
      <w:proofErr w:type="gramEnd"/>
      <w:r w:rsidR="0096754E">
        <w:rPr>
          <w:rFonts w:ascii="Arial" w:hAnsi="Arial" w:cs="Arial"/>
        </w:rPr>
        <w:t xml:space="preserve"> do dnia </w:t>
      </w:r>
      <w:r w:rsidR="00420521">
        <w:rPr>
          <w:rFonts w:ascii="Arial" w:hAnsi="Arial" w:cs="Arial"/>
          <w:b/>
        </w:rPr>
        <w:t>12</w:t>
      </w:r>
      <w:r w:rsidR="002C07A6">
        <w:rPr>
          <w:rFonts w:ascii="Arial" w:hAnsi="Arial" w:cs="Arial"/>
          <w:b/>
        </w:rPr>
        <w:t>.11</w:t>
      </w:r>
      <w:r w:rsidRPr="00EC2231">
        <w:rPr>
          <w:rFonts w:ascii="Arial" w:hAnsi="Arial" w:cs="Arial"/>
          <w:b/>
        </w:rPr>
        <w:t>.2</w:t>
      </w:r>
      <w:r w:rsidR="002C07A6">
        <w:rPr>
          <w:rFonts w:ascii="Arial" w:hAnsi="Arial" w:cs="Arial"/>
          <w:b/>
        </w:rPr>
        <w:t>018</w:t>
      </w:r>
      <w:r w:rsidRPr="00EC2231">
        <w:rPr>
          <w:rFonts w:ascii="Arial" w:hAnsi="Arial" w:cs="Arial"/>
          <w:b/>
        </w:rPr>
        <w:t xml:space="preserve"> </w:t>
      </w:r>
      <w:proofErr w:type="gramStart"/>
      <w:r w:rsidRPr="00EC2231">
        <w:rPr>
          <w:rFonts w:ascii="Arial" w:hAnsi="Arial" w:cs="Arial"/>
          <w:b/>
        </w:rPr>
        <w:t>r</w:t>
      </w:r>
      <w:proofErr w:type="gramEnd"/>
      <w:r w:rsidRPr="006F7FD9">
        <w:rPr>
          <w:rFonts w:ascii="Arial" w:hAnsi="Arial" w:cs="Arial"/>
        </w:rPr>
        <w:t>. Zwycięzcy zostaną powiadomieni mailowo bądź telefonicznie o przyznaniu nagrody, a wyniki</w:t>
      </w:r>
      <w:r w:rsidR="00FE41BD">
        <w:rPr>
          <w:rFonts w:ascii="Arial" w:hAnsi="Arial" w:cs="Arial"/>
        </w:rPr>
        <w:t xml:space="preserve"> zostaną opublikowane na stro</w:t>
      </w:r>
      <w:r w:rsidR="004578DD">
        <w:rPr>
          <w:rFonts w:ascii="Arial" w:hAnsi="Arial" w:cs="Arial"/>
        </w:rPr>
        <w:t>nach internetowych Organizatora i Partnera</w:t>
      </w:r>
      <w:r w:rsidR="00FE41BD">
        <w:rPr>
          <w:rFonts w:ascii="Arial" w:hAnsi="Arial" w:cs="Arial"/>
        </w:rPr>
        <w:t xml:space="preserve">: </w:t>
      </w:r>
      <w:hyperlink r:id="rId7" w:history="1">
        <w:r w:rsidR="00FE41BD" w:rsidRPr="00F13BCE">
          <w:rPr>
            <w:rStyle w:val="Hipercze"/>
            <w:rFonts w:ascii="Arial" w:hAnsi="Arial" w:cs="Arial"/>
          </w:rPr>
          <w:t>www.lodz.lasy.gov.pl/belchatow</w:t>
        </w:r>
      </w:hyperlink>
      <w:r w:rsidR="00FE41BD">
        <w:rPr>
          <w:rFonts w:ascii="Arial" w:hAnsi="Arial" w:cs="Arial"/>
        </w:rPr>
        <w:t xml:space="preserve">, </w:t>
      </w:r>
      <w:hyperlink r:id="rId8" w:history="1">
        <w:r w:rsidR="00FE41BD" w:rsidRPr="00F13BCE">
          <w:rPr>
            <w:rStyle w:val="Hipercze"/>
            <w:rFonts w:ascii="Arial" w:hAnsi="Arial" w:cs="Arial"/>
          </w:rPr>
          <w:t>www.gigantymocy.pl</w:t>
        </w:r>
      </w:hyperlink>
      <w:r w:rsidR="00393A83">
        <w:rPr>
          <w:rFonts w:ascii="Arial" w:hAnsi="Arial" w:cs="Arial"/>
        </w:rPr>
        <w:t xml:space="preserve"> </w:t>
      </w:r>
      <w:r w:rsidR="00393A83" w:rsidRPr="00C66686">
        <w:rPr>
          <w:rFonts w:ascii="Arial" w:hAnsi="Arial" w:cs="Arial"/>
          <w:b/>
        </w:rPr>
        <w:t>po 12</w:t>
      </w:r>
      <w:r w:rsidR="004A6575" w:rsidRPr="00C66686">
        <w:rPr>
          <w:rFonts w:ascii="Arial" w:hAnsi="Arial" w:cs="Arial"/>
          <w:b/>
        </w:rPr>
        <w:t xml:space="preserve">.11.2018 </w:t>
      </w:r>
      <w:proofErr w:type="gramStart"/>
      <w:r w:rsidR="004A6575" w:rsidRPr="00C66686">
        <w:rPr>
          <w:rFonts w:ascii="Arial" w:hAnsi="Arial" w:cs="Arial"/>
          <w:b/>
        </w:rPr>
        <w:t>r</w:t>
      </w:r>
      <w:proofErr w:type="gramEnd"/>
      <w:r w:rsidR="004A6575" w:rsidRPr="00C66686">
        <w:rPr>
          <w:rFonts w:ascii="Arial" w:hAnsi="Arial" w:cs="Arial"/>
          <w:b/>
        </w:rPr>
        <w:t>.</w:t>
      </w:r>
    </w:p>
    <w:p w:rsidR="00FE41BD" w:rsidRDefault="006F7FD9" w:rsidP="00393A83">
      <w:pPr>
        <w:pStyle w:val="Bezodstpw"/>
        <w:spacing w:line="360" w:lineRule="auto"/>
        <w:rPr>
          <w:rFonts w:ascii="Arial" w:hAnsi="Arial" w:cs="Arial"/>
          <w:b/>
        </w:rPr>
      </w:pPr>
      <w:r w:rsidRPr="006F7FD9">
        <w:rPr>
          <w:rFonts w:ascii="Arial" w:hAnsi="Arial" w:cs="Arial"/>
          <w:b/>
        </w:rPr>
        <w:t>1.4.</w:t>
      </w:r>
      <w:r w:rsidRPr="006F7FD9">
        <w:rPr>
          <w:rFonts w:ascii="Arial" w:hAnsi="Arial" w:cs="Arial"/>
        </w:rPr>
        <w:t xml:space="preserve"> Uroczyste wręczenie nagród i otwarcie wystawy pokonkursowej odbęd</w:t>
      </w:r>
      <w:r w:rsidR="00FE41BD">
        <w:rPr>
          <w:rFonts w:ascii="Arial" w:hAnsi="Arial" w:cs="Arial"/>
        </w:rPr>
        <w:t xml:space="preserve">zie się w </w:t>
      </w:r>
      <w:r w:rsidR="0096754E">
        <w:rPr>
          <w:rFonts w:ascii="Arial" w:hAnsi="Arial" w:cs="Arial"/>
        </w:rPr>
        <w:t>listopadzie</w:t>
      </w:r>
      <w:r w:rsidR="002C07A6">
        <w:rPr>
          <w:rFonts w:ascii="Arial" w:hAnsi="Arial" w:cs="Arial"/>
        </w:rPr>
        <w:t xml:space="preserve"> 2018</w:t>
      </w:r>
      <w:r w:rsidRPr="006F7FD9">
        <w:rPr>
          <w:rFonts w:ascii="Arial" w:hAnsi="Arial" w:cs="Arial"/>
        </w:rPr>
        <w:t xml:space="preserve"> </w:t>
      </w:r>
      <w:r w:rsidR="000564F7">
        <w:rPr>
          <w:rFonts w:ascii="Arial" w:hAnsi="Arial" w:cs="Arial"/>
        </w:rPr>
        <w:t xml:space="preserve">r. w </w:t>
      </w:r>
      <w:r w:rsidR="00FE41BD">
        <w:rPr>
          <w:rFonts w:ascii="Arial" w:hAnsi="Arial" w:cs="Arial"/>
        </w:rPr>
        <w:t>Miejskim Centrum Kultury w Bełchatowie Ekspozycja PGE Giganty Mocy.</w:t>
      </w:r>
      <w:r w:rsidRPr="006F7FD9">
        <w:rPr>
          <w:rFonts w:ascii="Arial" w:hAnsi="Arial" w:cs="Arial"/>
        </w:rPr>
        <w:t xml:space="preserve"> O dokładnym terminie wręczenia nagród uczestnicy zostaną powiad</w:t>
      </w:r>
      <w:r w:rsidR="00FE41BD">
        <w:rPr>
          <w:rFonts w:ascii="Arial" w:hAnsi="Arial" w:cs="Arial"/>
        </w:rPr>
        <w:t>omieni mailowo</w:t>
      </w:r>
      <w:r w:rsidR="00393A83">
        <w:rPr>
          <w:rFonts w:ascii="Arial" w:hAnsi="Arial" w:cs="Arial"/>
        </w:rPr>
        <w:t>, oraz na stronach Organizatora i Partnera.</w:t>
      </w:r>
      <w:r w:rsidRPr="006F7FD9">
        <w:rPr>
          <w:rFonts w:ascii="Arial" w:hAnsi="Arial" w:cs="Arial"/>
        </w:rPr>
        <w:br/>
      </w:r>
    </w:p>
    <w:p w:rsidR="006F7FD9" w:rsidRPr="006F7FD9" w:rsidRDefault="006F7FD9" w:rsidP="00EE7B2A">
      <w:pPr>
        <w:pStyle w:val="Bezodstpw"/>
        <w:spacing w:line="360" w:lineRule="auto"/>
        <w:rPr>
          <w:rStyle w:val="Pogrubienie"/>
          <w:rFonts w:ascii="Arial" w:hAnsi="Arial" w:cs="Arial"/>
        </w:rPr>
      </w:pPr>
      <w:r w:rsidRPr="006F7FD9">
        <w:rPr>
          <w:rFonts w:ascii="Arial" w:hAnsi="Arial" w:cs="Arial"/>
          <w:b/>
        </w:rPr>
        <w:t>1.5.</w:t>
      </w:r>
      <w:r w:rsidRPr="006F7FD9">
        <w:rPr>
          <w:rFonts w:ascii="Arial" w:hAnsi="Arial" w:cs="Arial"/>
        </w:rPr>
        <w:t xml:space="preserve"> </w:t>
      </w:r>
      <w:r w:rsidRPr="006F7FD9">
        <w:rPr>
          <w:rStyle w:val="Pogrubienie"/>
          <w:rFonts w:ascii="Arial" w:hAnsi="Arial" w:cs="Arial"/>
        </w:rPr>
        <w:t>HARMONOGRAM KONKURSU: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  <w:b/>
        </w:rPr>
      </w:pPr>
      <w:r w:rsidRPr="006F7FD9">
        <w:rPr>
          <w:rFonts w:ascii="Arial" w:hAnsi="Arial" w:cs="Arial"/>
        </w:rPr>
        <w:t>- Ogłoszenie Konkursu</w:t>
      </w:r>
      <w:r w:rsidR="00DB6E1B">
        <w:rPr>
          <w:rFonts w:ascii="Arial" w:hAnsi="Arial" w:cs="Arial"/>
          <w:b/>
          <w:bCs/>
        </w:rPr>
        <w:t xml:space="preserve"> 11</w:t>
      </w:r>
      <w:r w:rsidR="002C07A6">
        <w:rPr>
          <w:rFonts w:ascii="Arial" w:hAnsi="Arial" w:cs="Arial"/>
          <w:b/>
          <w:bCs/>
        </w:rPr>
        <w:t>.09.2018</w:t>
      </w:r>
      <w:r w:rsidRPr="006F7FD9">
        <w:rPr>
          <w:rFonts w:ascii="Arial" w:hAnsi="Arial" w:cs="Arial"/>
          <w:b/>
        </w:rPr>
        <w:t xml:space="preserve"> </w:t>
      </w:r>
      <w:proofErr w:type="gramStart"/>
      <w:r w:rsidRPr="006F7FD9">
        <w:rPr>
          <w:rFonts w:ascii="Arial" w:hAnsi="Arial" w:cs="Arial"/>
          <w:b/>
        </w:rPr>
        <w:t>r</w:t>
      </w:r>
      <w:proofErr w:type="gramEnd"/>
      <w:r w:rsidRPr="006F7FD9">
        <w:rPr>
          <w:rFonts w:ascii="Arial" w:hAnsi="Arial" w:cs="Arial"/>
          <w:b/>
        </w:rPr>
        <w:t>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  <w:b/>
        </w:rPr>
      </w:pPr>
      <w:r w:rsidRPr="005A3311">
        <w:rPr>
          <w:rFonts w:ascii="Arial" w:hAnsi="Arial" w:cs="Arial"/>
        </w:rPr>
        <w:t>- Ostateczny</w:t>
      </w:r>
      <w:r w:rsidRPr="006F7FD9">
        <w:rPr>
          <w:rFonts w:ascii="Arial" w:hAnsi="Arial" w:cs="Arial"/>
        </w:rPr>
        <w:t xml:space="preserve"> termin przyjmowania prac </w:t>
      </w:r>
      <w:r w:rsidR="005A3311">
        <w:rPr>
          <w:rFonts w:ascii="Arial" w:hAnsi="Arial" w:cs="Arial"/>
          <w:b/>
        </w:rPr>
        <w:t xml:space="preserve">do </w:t>
      </w:r>
      <w:r w:rsidR="002C07A6">
        <w:rPr>
          <w:rFonts w:ascii="Arial" w:hAnsi="Arial" w:cs="Arial"/>
          <w:b/>
        </w:rPr>
        <w:t>31.10.2018</w:t>
      </w:r>
      <w:r w:rsidR="00B946AC">
        <w:rPr>
          <w:rFonts w:ascii="Arial" w:hAnsi="Arial" w:cs="Arial"/>
          <w:b/>
        </w:rPr>
        <w:t xml:space="preserve"> </w:t>
      </w:r>
      <w:proofErr w:type="gramStart"/>
      <w:r w:rsidR="00B946AC">
        <w:rPr>
          <w:rFonts w:ascii="Arial" w:hAnsi="Arial" w:cs="Arial"/>
          <w:b/>
        </w:rPr>
        <w:t>r</w:t>
      </w:r>
      <w:proofErr w:type="gramEnd"/>
      <w:r w:rsidR="00B946AC">
        <w:rPr>
          <w:rFonts w:ascii="Arial" w:hAnsi="Arial" w:cs="Arial"/>
          <w:b/>
        </w:rPr>
        <w:t>.</w:t>
      </w:r>
      <w:r w:rsidR="00850C10">
        <w:rPr>
          <w:rFonts w:ascii="Arial" w:hAnsi="Arial" w:cs="Arial"/>
          <w:b/>
        </w:rPr>
        <w:t xml:space="preserve"> (decyduje data stempla pocztowego)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  <w:b/>
        </w:rPr>
      </w:pPr>
      <w:r w:rsidRPr="006F7FD9">
        <w:rPr>
          <w:rFonts w:ascii="Arial" w:hAnsi="Arial" w:cs="Arial"/>
        </w:rPr>
        <w:t xml:space="preserve">- Posiedzenie Jury </w:t>
      </w:r>
      <w:r w:rsidRPr="005A3311">
        <w:rPr>
          <w:rFonts w:ascii="Arial" w:hAnsi="Arial" w:cs="Arial"/>
        </w:rPr>
        <w:t>do</w:t>
      </w:r>
      <w:r w:rsidR="005A3311">
        <w:rPr>
          <w:rFonts w:ascii="Arial" w:hAnsi="Arial" w:cs="Arial"/>
          <w:b/>
        </w:rPr>
        <w:t xml:space="preserve"> </w:t>
      </w:r>
      <w:r w:rsidR="00393A83">
        <w:rPr>
          <w:rFonts w:ascii="Arial" w:hAnsi="Arial" w:cs="Arial"/>
          <w:b/>
        </w:rPr>
        <w:t>12</w:t>
      </w:r>
      <w:r w:rsidR="002C07A6">
        <w:rPr>
          <w:rFonts w:ascii="Arial" w:hAnsi="Arial" w:cs="Arial"/>
          <w:b/>
        </w:rPr>
        <w:t>.11.2018</w:t>
      </w:r>
      <w:r w:rsidRPr="006F7FD9">
        <w:rPr>
          <w:rFonts w:ascii="Arial" w:hAnsi="Arial" w:cs="Arial"/>
          <w:b/>
        </w:rPr>
        <w:t xml:space="preserve"> </w:t>
      </w:r>
      <w:proofErr w:type="gramStart"/>
      <w:r w:rsidRPr="006F7FD9">
        <w:rPr>
          <w:rFonts w:ascii="Arial" w:hAnsi="Arial" w:cs="Arial"/>
          <w:b/>
        </w:rPr>
        <w:t>r</w:t>
      </w:r>
      <w:proofErr w:type="gramEnd"/>
      <w:r w:rsidRPr="006F7FD9">
        <w:rPr>
          <w:rFonts w:ascii="Arial" w:hAnsi="Arial" w:cs="Arial"/>
          <w:b/>
        </w:rPr>
        <w:t>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  <w:b/>
        </w:rPr>
      </w:pPr>
      <w:r w:rsidRPr="006F7FD9">
        <w:rPr>
          <w:rFonts w:ascii="Arial" w:hAnsi="Arial" w:cs="Arial"/>
        </w:rPr>
        <w:t xml:space="preserve">- Zawiadomienie o wynikach </w:t>
      </w:r>
      <w:r w:rsidRPr="006F7FD9">
        <w:rPr>
          <w:rFonts w:ascii="Arial" w:hAnsi="Arial" w:cs="Arial"/>
          <w:b/>
        </w:rPr>
        <w:t xml:space="preserve">po </w:t>
      </w:r>
      <w:r w:rsidR="00393A83">
        <w:rPr>
          <w:rFonts w:ascii="Arial" w:hAnsi="Arial" w:cs="Arial"/>
          <w:b/>
        </w:rPr>
        <w:t>12</w:t>
      </w:r>
      <w:r w:rsidR="002C07A6">
        <w:rPr>
          <w:rFonts w:ascii="Arial" w:hAnsi="Arial" w:cs="Arial"/>
          <w:b/>
        </w:rPr>
        <w:t>.11.2018</w:t>
      </w:r>
      <w:r w:rsidRPr="006F7FD9">
        <w:rPr>
          <w:rFonts w:ascii="Arial" w:hAnsi="Arial" w:cs="Arial"/>
          <w:b/>
        </w:rPr>
        <w:t xml:space="preserve"> </w:t>
      </w:r>
      <w:proofErr w:type="gramStart"/>
      <w:r w:rsidRPr="006F7FD9">
        <w:rPr>
          <w:rFonts w:ascii="Arial" w:hAnsi="Arial" w:cs="Arial"/>
          <w:b/>
        </w:rPr>
        <w:t>r</w:t>
      </w:r>
      <w:proofErr w:type="gramEnd"/>
      <w:r w:rsidRPr="006F7FD9">
        <w:rPr>
          <w:rFonts w:ascii="Arial" w:hAnsi="Arial" w:cs="Arial"/>
          <w:b/>
        </w:rPr>
        <w:t>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- Wernisaż wystawy i uroczyste rozdanie nagród: </w:t>
      </w:r>
      <w:r w:rsidR="0096754E">
        <w:rPr>
          <w:rFonts w:ascii="Arial" w:hAnsi="Arial" w:cs="Arial"/>
          <w:b/>
          <w:bCs/>
        </w:rPr>
        <w:t>listopad</w:t>
      </w:r>
      <w:r w:rsidR="002C07A6">
        <w:rPr>
          <w:rFonts w:ascii="Arial" w:hAnsi="Arial" w:cs="Arial"/>
          <w:b/>
          <w:bCs/>
        </w:rPr>
        <w:t xml:space="preserve"> 2018</w:t>
      </w:r>
      <w:r w:rsidR="000C0516">
        <w:rPr>
          <w:rFonts w:ascii="Arial" w:hAnsi="Arial" w:cs="Arial"/>
          <w:b/>
          <w:bCs/>
        </w:rPr>
        <w:t xml:space="preserve"> r.</w:t>
      </w:r>
    </w:p>
    <w:p w:rsidR="00FE41BD" w:rsidRDefault="00FE41BD" w:rsidP="00EE7B2A">
      <w:pPr>
        <w:pStyle w:val="Bezodstpw"/>
        <w:spacing w:line="360" w:lineRule="auto"/>
        <w:rPr>
          <w:rStyle w:val="Pogrubienie"/>
          <w:rFonts w:ascii="Arial" w:hAnsi="Arial" w:cs="Arial"/>
          <w:bCs w:val="0"/>
        </w:rPr>
      </w:pPr>
    </w:p>
    <w:p w:rsidR="00DB6E1B" w:rsidRDefault="00DB6E1B" w:rsidP="00EE7B2A">
      <w:pPr>
        <w:pStyle w:val="Bezodstpw"/>
        <w:spacing w:line="360" w:lineRule="auto"/>
        <w:rPr>
          <w:rStyle w:val="Pogrubienie"/>
          <w:rFonts w:ascii="Arial" w:hAnsi="Arial" w:cs="Arial"/>
          <w:bCs w:val="0"/>
        </w:rPr>
      </w:pPr>
    </w:p>
    <w:p w:rsidR="006F7FD9" w:rsidRPr="006F7FD9" w:rsidRDefault="006F7FD9" w:rsidP="00EE7B2A">
      <w:pPr>
        <w:pStyle w:val="Bezodstpw"/>
        <w:spacing w:line="360" w:lineRule="auto"/>
        <w:rPr>
          <w:rStyle w:val="Pogrubienie"/>
          <w:rFonts w:ascii="Arial" w:hAnsi="Arial" w:cs="Arial"/>
          <w:bCs w:val="0"/>
        </w:rPr>
      </w:pPr>
      <w:r w:rsidRPr="006F7FD9">
        <w:rPr>
          <w:rStyle w:val="Pogrubienie"/>
          <w:rFonts w:ascii="Arial" w:hAnsi="Arial" w:cs="Arial"/>
          <w:bCs w:val="0"/>
        </w:rPr>
        <w:lastRenderedPageBreak/>
        <w:t xml:space="preserve"> 2. WARUNKI UCZESTNICTWA</w:t>
      </w:r>
    </w:p>
    <w:p w:rsidR="006F7FD9" w:rsidRPr="006F7FD9" w:rsidRDefault="006F7FD9" w:rsidP="00C771AF">
      <w:pPr>
        <w:pStyle w:val="Bezodstpw"/>
        <w:spacing w:line="360" w:lineRule="auto"/>
        <w:jc w:val="both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2.1.</w:t>
      </w:r>
      <w:r w:rsidRPr="006F7FD9">
        <w:rPr>
          <w:rFonts w:ascii="Arial" w:hAnsi="Arial" w:cs="Arial"/>
        </w:rPr>
        <w:t xml:space="preserve"> Konkurs jest otwarty dla wszystkich uczniów szkół z terenu powiatów: bełchatowskiego, radomszczańskiego, piotrkowskiego, pajęczańskiego, łaskiego zwanych dalej „</w:t>
      </w:r>
      <w:r w:rsidRPr="00C771AF">
        <w:rPr>
          <w:rFonts w:ascii="Arial" w:hAnsi="Arial" w:cs="Arial"/>
          <w:b/>
        </w:rPr>
        <w:t>Uczestnikami</w:t>
      </w:r>
      <w:r w:rsidRPr="006F7FD9">
        <w:rPr>
          <w:rFonts w:ascii="Arial" w:hAnsi="Arial" w:cs="Arial"/>
        </w:rPr>
        <w:t>”.</w:t>
      </w:r>
    </w:p>
    <w:p w:rsidR="006F7FD9" w:rsidRPr="006F7FD9" w:rsidRDefault="006F7FD9" w:rsidP="00C771AF">
      <w:pPr>
        <w:pStyle w:val="Bezodstpw"/>
        <w:spacing w:line="360" w:lineRule="auto"/>
        <w:jc w:val="both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2.2.</w:t>
      </w:r>
      <w:r w:rsidRPr="006F7FD9">
        <w:rPr>
          <w:rFonts w:ascii="Arial" w:hAnsi="Arial" w:cs="Arial"/>
        </w:rPr>
        <w:t xml:space="preserve"> Z udziału w Konkursie wyłączeni są pracownic</w:t>
      </w:r>
      <w:r w:rsidR="004A1922">
        <w:rPr>
          <w:rFonts w:ascii="Arial" w:hAnsi="Arial" w:cs="Arial"/>
        </w:rPr>
        <w:t>y i współpracownicy Organizato</w:t>
      </w:r>
      <w:r w:rsidR="00393A83">
        <w:rPr>
          <w:rFonts w:ascii="Arial" w:hAnsi="Arial" w:cs="Arial"/>
        </w:rPr>
        <w:t>ra i Partnera</w:t>
      </w:r>
      <w:r w:rsidRPr="006F7FD9">
        <w:rPr>
          <w:rFonts w:ascii="Arial" w:hAnsi="Arial" w:cs="Arial"/>
        </w:rPr>
        <w:t xml:space="preserve"> oraz ich rodziny. </w:t>
      </w:r>
    </w:p>
    <w:p w:rsidR="006F7FD9" w:rsidRPr="006F7FD9" w:rsidRDefault="006F7FD9" w:rsidP="00C771AF">
      <w:pPr>
        <w:pStyle w:val="Bezodstpw"/>
        <w:spacing w:line="360" w:lineRule="auto"/>
        <w:jc w:val="both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2.3.</w:t>
      </w:r>
      <w:r w:rsidRPr="006F7FD9">
        <w:rPr>
          <w:rFonts w:ascii="Arial" w:hAnsi="Arial" w:cs="Arial"/>
        </w:rPr>
        <w:t xml:space="preserve"> Konkurs jest organizowany w dwóch kategoriach:</w:t>
      </w:r>
    </w:p>
    <w:p w:rsidR="006F7FD9" w:rsidRPr="006F7FD9" w:rsidRDefault="006F7FD9" w:rsidP="00C771AF">
      <w:pPr>
        <w:pStyle w:val="Bezodstpw"/>
        <w:spacing w:line="360" w:lineRule="auto"/>
        <w:jc w:val="both"/>
        <w:rPr>
          <w:rFonts w:ascii="Arial" w:hAnsi="Arial" w:cs="Arial"/>
        </w:rPr>
      </w:pPr>
      <w:r w:rsidRPr="006F7FD9">
        <w:rPr>
          <w:rFonts w:ascii="Arial" w:hAnsi="Arial" w:cs="Arial"/>
        </w:rPr>
        <w:t>- uczniowie szkół podstawowych i gimnazjum</w:t>
      </w:r>
    </w:p>
    <w:p w:rsidR="006F7FD9" w:rsidRPr="006F7FD9" w:rsidRDefault="006F7FD9" w:rsidP="00C771AF">
      <w:pPr>
        <w:pStyle w:val="Bezodstpw"/>
        <w:spacing w:line="360" w:lineRule="auto"/>
        <w:jc w:val="both"/>
        <w:rPr>
          <w:rFonts w:ascii="Arial" w:hAnsi="Arial" w:cs="Arial"/>
        </w:rPr>
      </w:pPr>
      <w:r w:rsidRPr="006F7FD9">
        <w:rPr>
          <w:rFonts w:ascii="Arial" w:hAnsi="Arial" w:cs="Arial"/>
        </w:rPr>
        <w:t>- uczniowie szkół ponadgimnazjalnych</w:t>
      </w:r>
    </w:p>
    <w:p w:rsidR="006F7FD9" w:rsidRPr="006F7FD9" w:rsidRDefault="006F7FD9" w:rsidP="00C771AF">
      <w:pPr>
        <w:pStyle w:val="Bezodstpw"/>
        <w:spacing w:line="360" w:lineRule="auto"/>
        <w:jc w:val="both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2.4.</w:t>
      </w:r>
      <w:r w:rsidRPr="006F7FD9">
        <w:rPr>
          <w:rFonts w:ascii="Arial" w:hAnsi="Arial" w:cs="Arial"/>
        </w:rPr>
        <w:t xml:space="preserve"> Warunkiem uczestni</w:t>
      </w:r>
      <w:r w:rsidR="00191488">
        <w:rPr>
          <w:rFonts w:ascii="Arial" w:hAnsi="Arial" w:cs="Arial"/>
        </w:rPr>
        <w:t>ctwa w Konkursie jest dostarczone</w:t>
      </w:r>
      <w:r w:rsidRPr="006F7FD9">
        <w:rPr>
          <w:rFonts w:ascii="Arial" w:hAnsi="Arial" w:cs="Arial"/>
        </w:rPr>
        <w:t xml:space="preserve"> przez Uczestnika maksymalnie pięciu zdjęć zgodnych z tematyką Konkursu. Fotografie mogą być wykonane na terenie całej Polski.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2.5.</w:t>
      </w:r>
      <w:r w:rsidRPr="006F7FD9">
        <w:rPr>
          <w:rFonts w:ascii="Arial" w:hAnsi="Arial" w:cs="Arial"/>
        </w:rPr>
        <w:t xml:space="preserve"> Uczestnicy Konkursu zobowiązani są do zapoznania się z Regulaminem Konkursu. Spełnienie warunku uczestnictwa w Konkursie, wskazanego w ust. 2.4. oznacza akceptację wszystkich punktów Regulaminu Konkursu.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2.6.</w:t>
      </w:r>
      <w:r w:rsidRPr="006F7FD9">
        <w:rPr>
          <w:rFonts w:ascii="Arial" w:hAnsi="Arial" w:cs="Arial"/>
        </w:rPr>
        <w:t xml:space="preserve"> Organizator</w:t>
      </w:r>
      <w:r w:rsidR="00393A83">
        <w:rPr>
          <w:rFonts w:ascii="Arial" w:hAnsi="Arial" w:cs="Arial"/>
        </w:rPr>
        <w:t xml:space="preserve"> i Partner nie ponoszą</w:t>
      </w:r>
      <w:r w:rsidRPr="006F7FD9">
        <w:rPr>
          <w:rFonts w:ascii="Arial" w:hAnsi="Arial" w:cs="Arial"/>
        </w:rPr>
        <w:t xml:space="preserve"> odpowiedzialności za zgłoszenia, które nie dotarły do niego z przyczyn od niego niezależnych.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2.7.</w:t>
      </w:r>
      <w:r w:rsidRPr="006F7FD9">
        <w:rPr>
          <w:rFonts w:ascii="Arial" w:hAnsi="Arial" w:cs="Arial"/>
        </w:rPr>
        <w:t xml:space="preserve"> Organizator</w:t>
      </w:r>
      <w:r w:rsidR="00393A83">
        <w:rPr>
          <w:rFonts w:ascii="Arial" w:hAnsi="Arial" w:cs="Arial"/>
        </w:rPr>
        <w:t xml:space="preserve"> i Partner</w:t>
      </w:r>
      <w:r w:rsidRPr="006F7FD9">
        <w:rPr>
          <w:rFonts w:ascii="Arial" w:hAnsi="Arial" w:cs="Arial"/>
        </w:rPr>
        <w:t xml:space="preserve"> nie ponos</w:t>
      </w:r>
      <w:r w:rsidR="004A1922">
        <w:rPr>
          <w:rFonts w:ascii="Arial" w:hAnsi="Arial" w:cs="Arial"/>
        </w:rPr>
        <w:t>zą</w:t>
      </w:r>
      <w:r w:rsidRPr="006F7FD9">
        <w:rPr>
          <w:rFonts w:ascii="Arial" w:hAnsi="Arial" w:cs="Arial"/>
        </w:rPr>
        <w:t xml:space="preserve"> odpowiedzialności za podanie nieprawdziwych danych lub danych osoby trzeciej przez Uczestników. Podanie nieprawdziwych danych skutkuje odebraniem prawa do nagrody.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2.8.</w:t>
      </w:r>
      <w:r w:rsidRPr="006F7FD9">
        <w:rPr>
          <w:rFonts w:ascii="Arial" w:hAnsi="Arial" w:cs="Arial"/>
        </w:rPr>
        <w:t xml:space="preserve"> Udział w Konkursie jest bezpłatny.</w:t>
      </w:r>
    </w:p>
    <w:p w:rsidR="00AD03BC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 xml:space="preserve">2.9. </w:t>
      </w:r>
      <w:r w:rsidR="00AD03BC">
        <w:rPr>
          <w:rFonts w:ascii="Arial" w:hAnsi="Arial" w:cs="Arial"/>
        </w:rPr>
        <w:t>Warunkiem udziału w konkursie jest załączenie do zgłoszenia do udziału w Konkursie zgody na przetwarzanie da</w:t>
      </w:r>
      <w:r w:rsidR="00C771AF">
        <w:rPr>
          <w:rFonts w:ascii="Arial" w:hAnsi="Arial" w:cs="Arial"/>
        </w:rPr>
        <w:t>nyc</w:t>
      </w:r>
      <w:r w:rsidR="00AD03BC">
        <w:rPr>
          <w:rFonts w:ascii="Arial" w:hAnsi="Arial" w:cs="Arial"/>
        </w:rPr>
        <w:t xml:space="preserve">h osobowych oraz zgody na publikację i rozpowszechnienie wizerunku, których wzór stanowi Załącznik nr </w:t>
      </w:r>
      <w:r w:rsidR="00C771AF">
        <w:rPr>
          <w:rFonts w:ascii="Arial" w:hAnsi="Arial" w:cs="Arial"/>
        </w:rPr>
        <w:t>2 lub Załącznik nr 3</w:t>
      </w:r>
      <w:r w:rsidR="00932E8B">
        <w:rPr>
          <w:rFonts w:ascii="Arial" w:hAnsi="Arial" w:cs="Arial"/>
        </w:rPr>
        <w:t xml:space="preserve">. </w:t>
      </w:r>
      <w:r w:rsidR="00AD03BC">
        <w:rPr>
          <w:rFonts w:ascii="Arial" w:hAnsi="Arial" w:cs="Arial"/>
        </w:rPr>
        <w:t>Uczestnik może wycofać w</w:t>
      </w:r>
      <w:r w:rsidR="00C771AF">
        <w:rPr>
          <w:rFonts w:ascii="Arial" w:hAnsi="Arial" w:cs="Arial"/>
        </w:rPr>
        <w:t>/</w:t>
      </w:r>
      <w:r w:rsidR="00AD03BC">
        <w:rPr>
          <w:rFonts w:ascii="Arial" w:hAnsi="Arial" w:cs="Arial"/>
        </w:rPr>
        <w:t>w zgody w każdym momencie, poprzez przesłanie wycofania zgody na adres:</w:t>
      </w:r>
    </w:p>
    <w:p w:rsidR="00AD03BC" w:rsidRPr="00C66686" w:rsidRDefault="008F44F2" w:rsidP="00AD03BC">
      <w:pPr>
        <w:pStyle w:val="Bezodstpw"/>
        <w:spacing w:line="360" w:lineRule="auto"/>
        <w:rPr>
          <w:rFonts w:ascii="Arial" w:hAnsi="Arial" w:cs="Arial"/>
          <w:b/>
        </w:rPr>
      </w:pPr>
      <w:r w:rsidRPr="00C66686">
        <w:rPr>
          <w:rFonts w:ascii="Arial" w:hAnsi="Arial" w:cs="Arial"/>
          <w:b/>
        </w:rPr>
        <w:t>Nadleśnictwo Bełchatów</w:t>
      </w:r>
    </w:p>
    <w:p w:rsidR="00AD03BC" w:rsidRPr="00C66686" w:rsidRDefault="008F44F2" w:rsidP="00AD03BC">
      <w:pPr>
        <w:pStyle w:val="Bezodstpw"/>
        <w:spacing w:line="360" w:lineRule="auto"/>
        <w:rPr>
          <w:rFonts w:ascii="Arial" w:hAnsi="Arial" w:cs="Arial"/>
          <w:b/>
        </w:rPr>
      </w:pPr>
      <w:proofErr w:type="gramStart"/>
      <w:r w:rsidRPr="00C66686">
        <w:rPr>
          <w:rFonts w:ascii="Arial" w:hAnsi="Arial" w:cs="Arial"/>
          <w:b/>
        </w:rPr>
        <w:t>ul</w:t>
      </w:r>
      <w:proofErr w:type="gramEnd"/>
      <w:r w:rsidRPr="00C66686">
        <w:rPr>
          <w:rFonts w:ascii="Arial" w:hAnsi="Arial" w:cs="Arial"/>
          <w:b/>
        </w:rPr>
        <w:t xml:space="preserve">. Lipowa 175 </w:t>
      </w:r>
    </w:p>
    <w:p w:rsidR="00AD03BC" w:rsidRPr="00C66686" w:rsidRDefault="00AD03BC" w:rsidP="00AD03BC">
      <w:pPr>
        <w:pStyle w:val="Bezodstpw"/>
        <w:spacing w:line="360" w:lineRule="auto"/>
        <w:rPr>
          <w:rFonts w:ascii="Arial" w:hAnsi="Arial" w:cs="Arial"/>
          <w:b/>
        </w:rPr>
      </w:pPr>
      <w:r w:rsidRPr="00C66686">
        <w:rPr>
          <w:rFonts w:ascii="Arial" w:hAnsi="Arial" w:cs="Arial"/>
          <w:b/>
        </w:rPr>
        <w:t>97-400 Bełchatów</w:t>
      </w:r>
    </w:p>
    <w:p w:rsidR="00AD03BC" w:rsidRPr="00C66686" w:rsidRDefault="00AD03BC" w:rsidP="00AD03BC">
      <w:pPr>
        <w:pStyle w:val="Bezodstpw"/>
        <w:spacing w:line="360" w:lineRule="auto"/>
        <w:rPr>
          <w:rFonts w:ascii="Arial" w:hAnsi="Arial" w:cs="Arial"/>
          <w:b/>
        </w:rPr>
      </w:pPr>
      <w:proofErr w:type="gramStart"/>
      <w:r w:rsidRPr="00C66686">
        <w:rPr>
          <w:rFonts w:ascii="Arial" w:hAnsi="Arial" w:cs="Arial"/>
          <w:b/>
        </w:rPr>
        <w:t>z</w:t>
      </w:r>
      <w:proofErr w:type="gramEnd"/>
      <w:r w:rsidRPr="00C66686">
        <w:rPr>
          <w:rFonts w:ascii="Arial" w:hAnsi="Arial" w:cs="Arial"/>
          <w:b/>
        </w:rPr>
        <w:t xml:space="preserve"> dopiskiem: Konkurs fotograficzny „Energia lasu” – wycofanie zgody.</w:t>
      </w:r>
    </w:p>
    <w:p w:rsidR="00AD03BC" w:rsidRDefault="00AD03BC" w:rsidP="00AD03BC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Wzór wycofania zgody stanowi Załącznik nr</w:t>
      </w:r>
      <w:r w:rsidR="00C771AF">
        <w:rPr>
          <w:rFonts w:ascii="Arial" w:hAnsi="Arial" w:cs="Arial"/>
        </w:rPr>
        <w:t xml:space="preserve"> 4</w:t>
      </w:r>
    </w:p>
    <w:p w:rsidR="006F7FD9" w:rsidRPr="006F7FD9" w:rsidRDefault="00AD03BC" w:rsidP="00AD03BC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Wycofanie zgody przed wręczeniem nagród jest jednoznaczne z rezygnacją z uczestnictwa w Konkursie.</w:t>
      </w:r>
      <w:del w:id="1" w:author="Tomek Madejczyk" w:date="2018-09-09T13:37:00Z">
        <w:r w:rsidR="006F7FD9" w:rsidRPr="006F7FD9" w:rsidDel="00AD03BC">
          <w:rPr>
            <w:rFonts w:ascii="Arial" w:hAnsi="Arial" w:cs="Arial"/>
          </w:rPr>
          <w:delText xml:space="preserve"> </w:delText>
        </w:r>
      </w:del>
      <w:r w:rsidR="006F7FD9" w:rsidRPr="006F7FD9">
        <w:rPr>
          <w:rFonts w:ascii="Arial" w:hAnsi="Arial" w:cs="Arial"/>
        </w:rPr>
        <w:br/>
      </w:r>
      <w:r w:rsidR="006F7FD9" w:rsidRPr="006F7FD9">
        <w:rPr>
          <w:rFonts w:ascii="Arial" w:hAnsi="Arial" w:cs="Arial"/>
          <w:b/>
        </w:rPr>
        <w:t>2.10.</w:t>
      </w:r>
      <w:r w:rsidR="006F7FD9" w:rsidRPr="006F7F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Uczestnicy zobowiązani są do zapoznania się z klauzulą informacyjną, która stanowi Załącznik nr </w:t>
      </w:r>
      <w:r w:rsidR="00C771AF">
        <w:rPr>
          <w:rFonts w:ascii="Arial" w:hAnsi="Arial" w:cs="Arial"/>
        </w:rPr>
        <w:t>5.</w:t>
      </w:r>
      <w:r w:rsidR="00F9506C">
        <w:rPr>
          <w:rFonts w:ascii="Arial" w:hAnsi="Arial" w:cs="Arial"/>
        </w:rPr>
        <w:t xml:space="preserve">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  <w:b/>
        </w:rPr>
      </w:pPr>
      <w:r w:rsidRPr="006F7FD9">
        <w:rPr>
          <w:rStyle w:val="Pogrubienie"/>
          <w:rFonts w:ascii="Arial" w:hAnsi="Arial" w:cs="Arial"/>
          <w:bCs w:val="0"/>
        </w:rPr>
        <w:t xml:space="preserve"> 3. CEL KONKURS</w:t>
      </w:r>
      <w:r w:rsidRPr="006F7FD9">
        <w:rPr>
          <w:rFonts w:ascii="Arial" w:hAnsi="Arial" w:cs="Arial"/>
          <w:b/>
        </w:rPr>
        <w:t xml:space="preserve">U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>Konkurs ma charakter konkursu naukowego i ma na celu: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lastRenderedPageBreak/>
        <w:t>- Poszerzanie wiedzy z zakresu leśnictwa i ochrony środowiska,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>- Promowanie zagadnień dotyczących edukacji ekologicznej,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>- Rozwój zainteresowań przyrodniczych wśród młodzieży,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>- Kształtowanie postaw odpowiedzialności za środowisko,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>- Wzbudzanie szacunku do lasu i środowiska naturalnego,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>- Sławienie piękna i bogactwa przyrodniczego polskich lasów,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- Promowanie wypoczynku na łonie natury,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- Ukazywanie </w:t>
      </w:r>
      <w:proofErr w:type="gramStart"/>
      <w:r w:rsidRPr="006F7FD9">
        <w:rPr>
          <w:rFonts w:ascii="Arial" w:hAnsi="Arial" w:cs="Arial"/>
        </w:rPr>
        <w:t>lasu jako</w:t>
      </w:r>
      <w:proofErr w:type="gramEnd"/>
      <w:r w:rsidRPr="006F7FD9">
        <w:rPr>
          <w:rFonts w:ascii="Arial" w:hAnsi="Arial" w:cs="Arial"/>
        </w:rPr>
        <w:t xml:space="preserve"> miejsca pracy i edukacji oraz jego wpływu na nasze ż</w:t>
      </w:r>
      <w:r w:rsidR="0096754E">
        <w:rPr>
          <w:rFonts w:ascii="Arial" w:hAnsi="Arial" w:cs="Arial"/>
        </w:rPr>
        <w:t>ycie.</w:t>
      </w:r>
    </w:p>
    <w:p w:rsidR="006F7FD9" w:rsidRPr="006F7FD9" w:rsidRDefault="006F7FD9" w:rsidP="00EE7B2A">
      <w:pPr>
        <w:pStyle w:val="Bezodstpw"/>
        <w:spacing w:line="360" w:lineRule="auto"/>
        <w:rPr>
          <w:rStyle w:val="Pogrubienie"/>
          <w:rFonts w:ascii="Arial" w:hAnsi="Arial" w:cs="Arial"/>
          <w:bCs w:val="0"/>
        </w:rPr>
      </w:pPr>
      <w:r w:rsidRPr="006F7FD9">
        <w:rPr>
          <w:rFonts w:ascii="Arial" w:hAnsi="Arial" w:cs="Arial"/>
        </w:rPr>
        <w:br/>
      </w:r>
      <w:r w:rsidRPr="006F7FD9">
        <w:rPr>
          <w:rStyle w:val="Pogrubienie"/>
          <w:rFonts w:ascii="Arial" w:hAnsi="Arial" w:cs="Arial"/>
          <w:b w:val="0"/>
          <w:bCs w:val="0"/>
        </w:rPr>
        <w:t xml:space="preserve"> </w:t>
      </w:r>
      <w:r w:rsidRPr="006F7FD9">
        <w:rPr>
          <w:rStyle w:val="Pogrubienie"/>
          <w:rFonts w:ascii="Arial" w:hAnsi="Arial" w:cs="Arial"/>
          <w:bCs w:val="0"/>
        </w:rPr>
        <w:t xml:space="preserve">4. ZASADY KONKURSU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4.1.</w:t>
      </w:r>
      <w:r w:rsidRPr="006F7FD9">
        <w:rPr>
          <w:rFonts w:ascii="Arial" w:hAnsi="Arial" w:cs="Arial"/>
        </w:rPr>
        <w:t xml:space="preserve"> Do Konkursu mogą</w:t>
      </w:r>
      <w:r w:rsidR="005D7C4A">
        <w:rPr>
          <w:rFonts w:ascii="Arial" w:hAnsi="Arial" w:cs="Arial"/>
        </w:rPr>
        <w:t xml:space="preserve"> być zgłaszane tylko fotografie</w:t>
      </w:r>
      <w:r w:rsidRPr="006F7FD9">
        <w:rPr>
          <w:rFonts w:ascii="Arial" w:hAnsi="Arial" w:cs="Arial"/>
        </w:rPr>
        <w:t xml:space="preserve"> wykonane osobiście przez Uczestników, do których przysługują Uczestnikom nieograniczone autorskie prawa osobiste i majątkowe, nienaruszające praw osób trzecich.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  <w:b/>
        </w:rPr>
      </w:pPr>
      <w:r w:rsidRPr="006F7FD9">
        <w:rPr>
          <w:rFonts w:ascii="Arial" w:hAnsi="Arial" w:cs="Arial"/>
          <w:b/>
        </w:rPr>
        <w:t>4.2.</w:t>
      </w:r>
      <w:r w:rsidRPr="006F7FD9">
        <w:rPr>
          <w:rFonts w:ascii="Arial" w:hAnsi="Arial" w:cs="Arial"/>
        </w:rPr>
        <w:t xml:space="preserve"> Każdy Uczestnik ma prawo zgłosić maksymalnie </w:t>
      </w:r>
      <w:r w:rsidRPr="006F7FD9">
        <w:rPr>
          <w:rFonts w:ascii="Arial" w:hAnsi="Arial" w:cs="Arial"/>
          <w:b/>
        </w:rPr>
        <w:t>5 zdjęć.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  <w:b/>
        </w:rPr>
      </w:pPr>
      <w:r w:rsidRPr="006F7FD9">
        <w:rPr>
          <w:rFonts w:ascii="Arial" w:hAnsi="Arial" w:cs="Arial"/>
          <w:b/>
        </w:rPr>
        <w:t>Aby wziąć udz</w:t>
      </w:r>
      <w:r w:rsidR="004E0BFB">
        <w:rPr>
          <w:rFonts w:ascii="Arial" w:hAnsi="Arial" w:cs="Arial"/>
          <w:b/>
        </w:rPr>
        <w:t>iał w Konkursie, należy dostarczyć</w:t>
      </w:r>
      <w:r w:rsidRPr="006F7FD9">
        <w:rPr>
          <w:rFonts w:ascii="Arial" w:hAnsi="Arial" w:cs="Arial"/>
          <w:b/>
        </w:rPr>
        <w:t xml:space="preserve"> kopertę zawierającą:</w:t>
      </w:r>
    </w:p>
    <w:p w:rsidR="006F7FD9" w:rsidRPr="006F7FD9" w:rsidRDefault="006F7FD9" w:rsidP="00EE7B2A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i/>
          <w:iCs/>
        </w:rPr>
      </w:pPr>
      <w:r w:rsidRPr="006F7FD9">
        <w:rPr>
          <w:rFonts w:ascii="Arial" w:hAnsi="Arial" w:cs="Arial"/>
        </w:rPr>
        <w:t xml:space="preserve">CD lub DVD oznaczone godłem </w:t>
      </w:r>
      <w:r w:rsidRPr="006F7FD9">
        <w:rPr>
          <w:rFonts w:ascii="Arial" w:hAnsi="Arial" w:cs="Arial"/>
          <w:i/>
          <w:iCs/>
        </w:rPr>
        <w:t>(znak/symbol/określenie identyfikujące Uczestnika, zachowujące jego</w:t>
      </w:r>
      <w:r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  <w:i/>
          <w:iCs/>
        </w:rPr>
        <w:t>anonimowość; osoba biorąca udział w Konkursie sama nadaje sobie godło, np. lisek123)</w:t>
      </w:r>
    </w:p>
    <w:p w:rsidR="006F7FD9" w:rsidRPr="006F7FD9" w:rsidRDefault="006F7FD9" w:rsidP="00EE7B2A">
      <w:pPr>
        <w:pStyle w:val="Bezodstpw"/>
        <w:spacing w:line="360" w:lineRule="auto"/>
        <w:ind w:left="720"/>
        <w:rPr>
          <w:rFonts w:ascii="Arial" w:hAnsi="Arial" w:cs="Arial"/>
        </w:rPr>
      </w:pPr>
      <w:r w:rsidRPr="006F7FD9">
        <w:rPr>
          <w:rFonts w:ascii="Arial" w:hAnsi="Arial" w:cs="Arial"/>
        </w:rPr>
        <w:t>Płyta CD / DVD powinna zawierać zdję</w:t>
      </w:r>
      <w:r w:rsidR="005D7C4A">
        <w:rPr>
          <w:rFonts w:ascii="Arial" w:hAnsi="Arial" w:cs="Arial"/>
        </w:rPr>
        <w:t xml:space="preserve">cia w </w:t>
      </w:r>
      <w:proofErr w:type="gramStart"/>
      <w:r w:rsidR="005D7C4A">
        <w:rPr>
          <w:rFonts w:ascii="Arial" w:hAnsi="Arial" w:cs="Arial"/>
        </w:rPr>
        <w:t>formacie .</w:t>
      </w:r>
      <w:proofErr w:type="gramEnd"/>
      <w:r w:rsidR="005D7C4A">
        <w:rPr>
          <w:rFonts w:ascii="Arial" w:hAnsi="Arial" w:cs="Arial"/>
        </w:rPr>
        <w:t xml:space="preserve">TIFF </w:t>
      </w:r>
      <w:proofErr w:type="gramStart"/>
      <w:r w:rsidR="005D7C4A">
        <w:rPr>
          <w:rFonts w:ascii="Arial" w:hAnsi="Arial" w:cs="Arial"/>
        </w:rPr>
        <w:t>lub .jpg</w:t>
      </w:r>
      <w:proofErr w:type="gramEnd"/>
      <w:r w:rsidR="005D7C4A">
        <w:rPr>
          <w:rFonts w:ascii="Arial" w:hAnsi="Arial" w:cs="Arial"/>
        </w:rPr>
        <w:t xml:space="preserve"> (</w:t>
      </w:r>
      <w:r w:rsidRPr="006F7FD9">
        <w:rPr>
          <w:rFonts w:ascii="Arial" w:hAnsi="Arial" w:cs="Arial"/>
        </w:rPr>
        <w:t>wymiar minimum 2300 pikseli – dłuższy bok) oznaczone numerami, zgodnymi z ka</w:t>
      </w:r>
      <w:r w:rsidR="005D7C4A">
        <w:rPr>
          <w:rFonts w:ascii="Arial" w:hAnsi="Arial" w:cs="Arial"/>
        </w:rPr>
        <w:t>rtą zgłoszenia (Załącznik nr 1)</w:t>
      </w:r>
    </w:p>
    <w:p w:rsidR="006F7FD9" w:rsidRPr="006F7FD9" w:rsidRDefault="006F7FD9" w:rsidP="00EE7B2A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</w:rPr>
      </w:pPr>
      <w:proofErr w:type="gramStart"/>
      <w:r w:rsidRPr="006F7FD9">
        <w:rPr>
          <w:rFonts w:ascii="Arial" w:hAnsi="Arial" w:cs="Arial"/>
        </w:rPr>
        <w:t>zapieczętowaną</w:t>
      </w:r>
      <w:proofErr w:type="gramEnd"/>
      <w:r w:rsidRPr="006F7FD9">
        <w:rPr>
          <w:rFonts w:ascii="Arial" w:hAnsi="Arial" w:cs="Arial"/>
        </w:rPr>
        <w:t xml:space="preserve"> kopertę oznaczoną jedynie godłem, zawierającą własnoręcznie wypełnioną i podpisaną kartę zgłoszenia wraz z pieczątką szkoły (Załącznik nr 1).</w:t>
      </w:r>
    </w:p>
    <w:p w:rsidR="006F7FD9" w:rsidRPr="00240279" w:rsidRDefault="00240279" w:rsidP="00240279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zgodę</w:t>
      </w:r>
      <w:proofErr w:type="gramEnd"/>
      <w:r>
        <w:rPr>
          <w:rFonts w:ascii="Arial" w:hAnsi="Arial" w:cs="Arial"/>
        </w:rPr>
        <w:t xml:space="preserve"> na uczestnictwo w konkursie, zgodę na przetwarzanie danych osobowych, zgodę na publikację i rozpowszechnianie wizerunku, </w:t>
      </w:r>
      <w:r w:rsidR="006F7FD9" w:rsidRPr="00240279">
        <w:rPr>
          <w:rFonts w:ascii="Arial" w:hAnsi="Arial" w:cs="Arial"/>
        </w:rPr>
        <w:t>w przypadku osób niepełnoletnich należy przesłać wypełnion</w:t>
      </w:r>
      <w:r>
        <w:rPr>
          <w:rFonts w:ascii="Arial" w:hAnsi="Arial" w:cs="Arial"/>
        </w:rPr>
        <w:t xml:space="preserve">e </w:t>
      </w:r>
      <w:r w:rsidR="006F7FD9" w:rsidRPr="00240279">
        <w:rPr>
          <w:rFonts w:ascii="Arial" w:hAnsi="Arial" w:cs="Arial"/>
        </w:rPr>
        <w:t>i podpisan</w:t>
      </w:r>
      <w:r w:rsidR="00C771AF">
        <w:rPr>
          <w:rFonts w:ascii="Arial" w:hAnsi="Arial" w:cs="Arial"/>
        </w:rPr>
        <w:t>e</w:t>
      </w:r>
      <w:r w:rsidR="006F7FD9" w:rsidRPr="00240279">
        <w:rPr>
          <w:rFonts w:ascii="Arial" w:hAnsi="Arial" w:cs="Arial"/>
        </w:rPr>
        <w:t xml:space="preserve"> przez opiekuna prawnego </w:t>
      </w:r>
      <w:r w:rsidR="00C771AF">
        <w:rPr>
          <w:rFonts w:ascii="Arial" w:hAnsi="Arial" w:cs="Arial"/>
        </w:rPr>
        <w:t xml:space="preserve">w/w </w:t>
      </w:r>
      <w:r w:rsidR="006F7FD9" w:rsidRPr="00240279">
        <w:rPr>
          <w:rFonts w:ascii="Arial" w:hAnsi="Arial" w:cs="Arial"/>
        </w:rPr>
        <w:t>zgod</w:t>
      </w:r>
      <w:r w:rsidR="008F44F2">
        <w:rPr>
          <w:rFonts w:ascii="Arial" w:hAnsi="Arial" w:cs="Arial"/>
        </w:rPr>
        <w:t xml:space="preserve">y (Załącznik nr 2 lub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  <w:bCs/>
        </w:rPr>
      </w:pPr>
      <w:r w:rsidRPr="006F7FD9">
        <w:rPr>
          <w:rFonts w:ascii="Arial" w:hAnsi="Arial" w:cs="Arial"/>
          <w:b/>
        </w:rPr>
        <w:t>4.3.</w:t>
      </w:r>
      <w:r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  <w:bCs/>
        </w:rPr>
        <w:t>Prace złożone na konkurs nie podlegają zwrotowi.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4.4.</w:t>
      </w:r>
      <w:r w:rsidRPr="006F7FD9">
        <w:rPr>
          <w:rFonts w:ascii="Arial" w:hAnsi="Arial" w:cs="Arial"/>
        </w:rPr>
        <w:t xml:space="preserve"> Zgłoszenie fotografii do Konkursu jest równoznaczne z oświadczeniem Uczestników, że przysługują im nieograniczone autorskie prawa osobiste i majątkowe do tych fotografii i że ponoszą oni wszelką odpowiedzialność za złamanie tych praw.</w:t>
      </w:r>
      <w:r w:rsidRPr="006F7FD9">
        <w:rPr>
          <w:rFonts w:ascii="Arial" w:hAnsi="Arial" w:cs="Arial"/>
        </w:rPr>
        <w:br/>
      </w:r>
      <w:r w:rsidRPr="00A20116">
        <w:rPr>
          <w:rFonts w:ascii="Arial" w:hAnsi="Arial" w:cs="Arial"/>
          <w:b/>
        </w:rPr>
        <w:t>4.5.</w:t>
      </w:r>
      <w:r w:rsidRPr="00A20116">
        <w:rPr>
          <w:rFonts w:ascii="Arial" w:hAnsi="Arial" w:cs="Arial"/>
        </w:rPr>
        <w:t xml:space="preserve"> W </w:t>
      </w:r>
      <w:proofErr w:type="gramStart"/>
      <w:r w:rsidRPr="00A20116">
        <w:rPr>
          <w:rFonts w:ascii="Arial" w:hAnsi="Arial" w:cs="Arial"/>
        </w:rPr>
        <w:t>przypadku gdy</w:t>
      </w:r>
      <w:proofErr w:type="gramEnd"/>
      <w:r w:rsidRPr="00A20116">
        <w:rPr>
          <w:rFonts w:ascii="Arial" w:hAnsi="Arial" w:cs="Arial"/>
        </w:rPr>
        <w:t xml:space="preserve"> na zgłaszanych zdjęciach widnieją rozpoznawalne osoby Uczestnicy są zobowiązani uzyskać zgodę tych osób na opublikowanie i publiczną prezentację fotograf</w:t>
      </w:r>
      <w:r w:rsidR="004A1922" w:rsidRPr="00A20116">
        <w:rPr>
          <w:rFonts w:ascii="Arial" w:hAnsi="Arial" w:cs="Arial"/>
        </w:rPr>
        <w:t>i</w:t>
      </w:r>
      <w:r w:rsidR="008F44F2">
        <w:rPr>
          <w:rFonts w:ascii="Arial" w:hAnsi="Arial" w:cs="Arial"/>
        </w:rPr>
        <w:t>i i móc na żądanie Organizatora</w:t>
      </w:r>
      <w:r w:rsidRPr="00A20116">
        <w:rPr>
          <w:rFonts w:ascii="Arial" w:hAnsi="Arial" w:cs="Arial"/>
        </w:rPr>
        <w:t xml:space="preserve"> przedstawić taką zgodę na piśmie.</w:t>
      </w:r>
      <w:r w:rsidRPr="006F7FD9">
        <w:rPr>
          <w:rFonts w:ascii="Arial" w:hAnsi="Arial" w:cs="Arial"/>
        </w:rPr>
        <w:t xml:space="preserve">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4.6.</w:t>
      </w:r>
      <w:r w:rsidRPr="006F7FD9">
        <w:rPr>
          <w:rFonts w:ascii="Arial" w:hAnsi="Arial" w:cs="Arial"/>
        </w:rPr>
        <w:t xml:space="preserve"> Ingerencja komputerowa dopuszczalna jest jedynie w zakresie działań odpowiadających zabiegom stosowanym w ciemni fotograficznej, polegających na rozjaśnianiu, kontrastowaniu, </w:t>
      </w:r>
      <w:r w:rsidRPr="006F7FD9">
        <w:rPr>
          <w:rFonts w:ascii="Arial" w:hAnsi="Arial" w:cs="Arial"/>
        </w:rPr>
        <w:lastRenderedPageBreak/>
        <w:t>redukcji koloru, wypalaniu, poszerzeniu tonalności, wyostrzeniu, redukcji szumu. Wszelkie inne zmiany (w tym fotomontaż) są niedopuszczalne. Niedostosowanie się do tego wymogu jest równoznaczne z dyskwalifikacją takiej pracy.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4.7.</w:t>
      </w:r>
      <w:r w:rsidRPr="006F7FD9">
        <w:rPr>
          <w:rFonts w:ascii="Arial" w:hAnsi="Arial" w:cs="Arial"/>
        </w:rPr>
        <w:t xml:space="preserve"> Do Konkursu nie zostaną dopuszczone fotografie, które</w:t>
      </w:r>
      <w:proofErr w:type="gramStart"/>
      <w:r w:rsidRPr="006F7FD9">
        <w:rPr>
          <w:rFonts w:ascii="Arial" w:hAnsi="Arial" w:cs="Arial"/>
        </w:rPr>
        <w:t>:</w:t>
      </w:r>
      <w:r w:rsidRPr="006F7FD9">
        <w:rPr>
          <w:rFonts w:ascii="Arial" w:hAnsi="Arial" w:cs="Arial"/>
        </w:rPr>
        <w:br/>
        <w:t>a</w:t>
      </w:r>
      <w:proofErr w:type="gramEnd"/>
      <w:r w:rsidRPr="006F7FD9">
        <w:rPr>
          <w:rFonts w:ascii="Arial" w:hAnsi="Arial" w:cs="Arial"/>
        </w:rPr>
        <w:t xml:space="preserve">) naruszają prawo obowiązujące w Polsce, </w:t>
      </w:r>
      <w:r w:rsidRPr="006F7FD9">
        <w:rPr>
          <w:rFonts w:ascii="Arial" w:hAnsi="Arial" w:cs="Arial"/>
        </w:rPr>
        <w:br/>
        <w:t>b) naruszają prawa i uczucia osób trzecich,</w:t>
      </w:r>
      <w:r w:rsidRPr="006F7FD9">
        <w:rPr>
          <w:rFonts w:ascii="Arial" w:hAnsi="Arial" w:cs="Arial"/>
        </w:rPr>
        <w:br/>
        <w:t>c) zawierają treści powszechnie uznane za społecznie niewłaściwe i naganne moralnie (np. fotografie zawierające treści obraźliwe, wulgarne, obsceniczne, nawołujące do nienawiści i przemocy),</w:t>
      </w:r>
      <w:r w:rsidRPr="006F7FD9">
        <w:rPr>
          <w:rFonts w:ascii="Arial" w:hAnsi="Arial" w:cs="Arial"/>
        </w:rPr>
        <w:br/>
        <w:t xml:space="preserve">d) zawierają wizerunki obiektów, będących znakami zastrzeżonymi w Urzędzie Patentowym, </w:t>
      </w:r>
      <w:r w:rsidRPr="006F7FD9">
        <w:rPr>
          <w:rFonts w:ascii="Arial" w:hAnsi="Arial" w:cs="Arial"/>
        </w:rPr>
        <w:br/>
        <w:t>e) zawierają treści o charakterze komercyjnym (reklamy),</w:t>
      </w:r>
      <w:r w:rsidRPr="006F7FD9">
        <w:rPr>
          <w:rFonts w:ascii="Arial" w:hAnsi="Arial" w:cs="Arial"/>
        </w:rPr>
        <w:br/>
        <w:t>f) nie spełniają podstawowych wymagań technicznych lub podstawowych wymagań artystycznych,</w:t>
      </w:r>
      <w:r w:rsidRPr="006F7FD9">
        <w:rPr>
          <w:rFonts w:ascii="Arial" w:hAnsi="Arial" w:cs="Arial"/>
        </w:rPr>
        <w:br/>
        <w:t>g) naruszają inne postanowienia zawarte w Regulaminie Konkursu.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4.8.</w:t>
      </w:r>
      <w:r w:rsidRPr="006F7FD9">
        <w:rPr>
          <w:rFonts w:ascii="Arial" w:hAnsi="Arial" w:cs="Arial"/>
        </w:rPr>
        <w:t xml:space="preserve"> Zgłoszenie fotografii do Konkursu jest równoznaczne z udzieleniem przez Uczestników zgody na prezentowanie zgłoszonych fotografii na stronach internet</w:t>
      </w:r>
      <w:r w:rsidR="004A1922">
        <w:rPr>
          <w:rFonts w:ascii="Arial" w:hAnsi="Arial" w:cs="Arial"/>
        </w:rPr>
        <w:t>o</w:t>
      </w:r>
      <w:r w:rsidR="008F44F2">
        <w:rPr>
          <w:rFonts w:ascii="Arial" w:hAnsi="Arial" w:cs="Arial"/>
        </w:rPr>
        <w:t>wych należących do Organizatora i Partnera</w:t>
      </w:r>
      <w:r w:rsidRPr="006F7FD9">
        <w:rPr>
          <w:rFonts w:ascii="Arial" w:hAnsi="Arial" w:cs="Arial"/>
        </w:rPr>
        <w:t>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br/>
      </w:r>
      <w:r w:rsidRPr="006F7FD9">
        <w:rPr>
          <w:rStyle w:val="Pogrubienie"/>
          <w:rFonts w:ascii="Arial" w:hAnsi="Arial" w:cs="Arial"/>
          <w:bCs w:val="0"/>
        </w:rPr>
        <w:t>5. ROZSTRZYGNIĘCIE KONKURSU I NAGRODY</w:t>
      </w:r>
      <w:r w:rsidRPr="006F7FD9">
        <w:rPr>
          <w:rFonts w:ascii="Arial" w:hAnsi="Arial" w:cs="Arial"/>
        </w:rPr>
        <w:t xml:space="preserve">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5.1.</w:t>
      </w:r>
      <w:r w:rsidRPr="006F7FD9">
        <w:rPr>
          <w:rFonts w:ascii="Arial" w:hAnsi="Arial" w:cs="Arial"/>
        </w:rPr>
        <w:t xml:space="preserve"> Ocena nadesłanych prac dokonywana będzie przez </w:t>
      </w:r>
      <w:r w:rsidR="004A1922">
        <w:rPr>
          <w:rFonts w:ascii="Arial" w:hAnsi="Arial" w:cs="Arial"/>
        </w:rPr>
        <w:t>J</w:t>
      </w:r>
      <w:r w:rsidR="008F44F2">
        <w:rPr>
          <w:rFonts w:ascii="Arial" w:hAnsi="Arial" w:cs="Arial"/>
        </w:rPr>
        <w:t>ury powołane przez Organizatora i Partnera</w:t>
      </w:r>
      <w:r w:rsidRPr="006F7FD9">
        <w:rPr>
          <w:rFonts w:ascii="Arial" w:hAnsi="Arial" w:cs="Arial"/>
        </w:rPr>
        <w:t xml:space="preserve">. 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5.2.</w:t>
      </w:r>
      <w:r w:rsidRPr="006F7FD9">
        <w:rPr>
          <w:rFonts w:ascii="Arial" w:hAnsi="Arial" w:cs="Arial"/>
        </w:rPr>
        <w:t xml:space="preserve"> Jury biorąc pod uwagę wartość  techniczną i artystyczną prac przyzna nagrody rzeczowe</w:t>
      </w:r>
      <w:proofErr w:type="gramStart"/>
      <w:r w:rsidRPr="006F7FD9">
        <w:rPr>
          <w:rFonts w:ascii="Arial" w:hAnsi="Arial" w:cs="Arial"/>
        </w:rPr>
        <w:t>:</w:t>
      </w:r>
      <w:r w:rsidRPr="006F7FD9">
        <w:rPr>
          <w:rFonts w:ascii="Arial" w:hAnsi="Arial" w:cs="Arial"/>
        </w:rPr>
        <w:br/>
        <w:t>a</w:t>
      </w:r>
      <w:proofErr w:type="gramEnd"/>
      <w:r w:rsidRPr="006F7FD9">
        <w:rPr>
          <w:rFonts w:ascii="Arial" w:hAnsi="Arial" w:cs="Arial"/>
        </w:rPr>
        <w:t>) w kategorii „szkoły podstawowe i gimnazjalne”: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I miejsce: o wartości </w:t>
      </w:r>
      <w:r w:rsidR="00861359">
        <w:rPr>
          <w:rFonts w:ascii="Arial" w:hAnsi="Arial" w:cs="Arial"/>
        </w:rPr>
        <w:t>około</w:t>
      </w:r>
      <w:r w:rsidRPr="006F7FD9">
        <w:rPr>
          <w:rFonts w:ascii="Arial" w:hAnsi="Arial" w:cs="Arial"/>
        </w:rPr>
        <w:t xml:space="preserve"> 500 zł,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II miejsce: o wartości </w:t>
      </w:r>
      <w:r w:rsidR="00861359">
        <w:rPr>
          <w:rFonts w:ascii="Arial" w:hAnsi="Arial" w:cs="Arial"/>
        </w:rPr>
        <w:t>około</w:t>
      </w:r>
      <w:r w:rsidR="00861359"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</w:rPr>
        <w:t>400 zł,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III miejsce: o wartości </w:t>
      </w:r>
      <w:r w:rsidR="00861359">
        <w:rPr>
          <w:rFonts w:ascii="Arial" w:hAnsi="Arial" w:cs="Arial"/>
        </w:rPr>
        <w:t>około</w:t>
      </w:r>
      <w:r w:rsidR="00861359"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</w:rPr>
        <w:t>300 zł,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5 wyróżnień o wartości </w:t>
      </w:r>
      <w:r w:rsidR="00861359">
        <w:rPr>
          <w:rFonts w:ascii="Arial" w:hAnsi="Arial" w:cs="Arial"/>
        </w:rPr>
        <w:t>około</w:t>
      </w:r>
      <w:r w:rsidR="00861359"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</w:rPr>
        <w:t>100 zł,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>b</w:t>
      </w:r>
      <w:proofErr w:type="gramStart"/>
      <w:r w:rsidRPr="006F7FD9">
        <w:rPr>
          <w:rFonts w:ascii="Arial" w:hAnsi="Arial" w:cs="Arial"/>
        </w:rPr>
        <w:t>)w</w:t>
      </w:r>
      <w:proofErr w:type="gramEnd"/>
      <w:r w:rsidRPr="006F7FD9">
        <w:rPr>
          <w:rFonts w:ascii="Arial" w:hAnsi="Arial" w:cs="Arial"/>
        </w:rPr>
        <w:t xml:space="preserve"> kategorii „szkoły ponadgimnazjalne”: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I miejsce: o wartości </w:t>
      </w:r>
      <w:r w:rsidR="00861359">
        <w:rPr>
          <w:rFonts w:ascii="Arial" w:hAnsi="Arial" w:cs="Arial"/>
        </w:rPr>
        <w:t>około</w:t>
      </w:r>
      <w:r w:rsidR="00861359"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</w:rPr>
        <w:t>700 zł,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II miejsce: o wartości </w:t>
      </w:r>
      <w:r w:rsidR="00861359">
        <w:rPr>
          <w:rFonts w:ascii="Arial" w:hAnsi="Arial" w:cs="Arial"/>
        </w:rPr>
        <w:t>około</w:t>
      </w:r>
      <w:r w:rsidR="00861359"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</w:rPr>
        <w:t>600 zł,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III miejsce: o wartości </w:t>
      </w:r>
      <w:r w:rsidR="00861359">
        <w:rPr>
          <w:rFonts w:ascii="Arial" w:hAnsi="Arial" w:cs="Arial"/>
        </w:rPr>
        <w:t>około</w:t>
      </w:r>
      <w:r w:rsidR="00861359"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</w:rPr>
        <w:t>500 zł,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t xml:space="preserve">5 wyróżnień o wartości </w:t>
      </w:r>
      <w:r w:rsidR="00861359">
        <w:rPr>
          <w:rFonts w:ascii="Arial" w:hAnsi="Arial" w:cs="Arial"/>
        </w:rPr>
        <w:t>około</w:t>
      </w:r>
      <w:r w:rsidR="00861359" w:rsidRPr="006F7FD9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</w:rPr>
        <w:t>100 zł.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5.3.</w:t>
      </w:r>
      <w:r w:rsidRPr="006F7FD9">
        <w:rPr>
          <w:rFonts w:ascii="Arial" w:hAnsi="Arial" w:cs="Arial"/>
        </w:rPr>
        <w:t xml:space="preserve"> Organizator</w:t>
      </w:r>
      <w:r w:rsidR="008F44F2">
        <w:rPr>
          <w:rFonts w:ascii="Arial" w:hAnsi="Arial" w:cs="Arial"/>
        </w:rPr>
        <w:t xml:space="preserve"> i Partner</w:t>
      </w:r>
      <w:r w:rsidRPr="006F7FD9">
        <w:rPr>
          <w:rFonts w:ascii="Arial" w:hAnsi="Arial" w:cs="Arial"/>
        </w:rPr>
        <w:t xml:space="preserve"> ma</w:t>
      </w:r>
      <w:r w:rsidR="008F44F2">
        <w:rPr>
          <w:rFonts w:ascii="Arial" w:hAnsi="Arial" w:cs="Arial"/>
        </w:rPr>
        <w:t>ją</w:t>
      </w:r>
      <w:r w:rsidRPr="006F7FD9">
        <w:rPr>
          <w:rFonts w:ascii="Arial" w:hAnsi="Arial" w:cs="Arial"/>
        </w:rPr>
        <w:t xml:space="preserve"> prawo do innego podziału nagród w konkursie. 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5.4.</w:t>
      </w:r>
      <w:r w:rsidRPr="006F7FD9">
        <w:rPr>
          <w:rFonts w:ascii="Arial" w:hAnsi="Arial" w:cs="Arial"/>
        </w:rPr>
        <w:t xml:space="preserve"> Nagrody w Konkursie nie można zamienić na inną nagrodę, ani na ekwiwalent pieniężny. Organizator</w:t>
      </w:r>
      <w:r w:rsidR="008F44F2">
        <w:rPr>
          <w:rFonts w:ascii="Arial" w:hAnsi="Arial" w:cs="Arial"/>
        </w:rPr>
        <w:t xml:space="preserve"> i Partner</w:t>
      </w:r>
      <w:r w:rsidR="00EE7B2A">
        <w:rPr>
          <w:rFonts w:ascii="Arial" w:hAnsi="Arial" w:cs="Arial"/>
        </w:rPr>
        <w:t xml:space="preserve"> nie ponoszą</w:t>
      </w:r>
      <w:r w:rsidRPr="006F7FD9">
        <w:rPr>
          <w:rFonts w:ascii="Arial" w:hAnsi="Arial" w:cs="Arial"/>
        </w:rPr>
        <w:t xml:space="preserve"> odpowiedzialności z tytułu </w:t>
      </w:r>
      <w:proofErr w:type="gramStart"/>
      <w:r w:rsidRPr="006F7FD9">
        <w:rPr>
          <w:rFonts w:ascii="Arial" w:hAnsi="Arial" w:cs="Arial"/>
        </w:rPr>
        <w:t>rękojmi  za</w:t>
      </w:r>
      <w:proofErr w:type="gramEnd"/>
      <w:r w:rsidRPr="006F7FD9">
        <w:rPr>
          <w:rFonts w:ascii="Arial" w:hAnsi="Arial" w:cs="Arial"/>
        </w:rPr>
        <w:t xml:space="preserve"> wady nagrody ani nie </w:t>
      </w:r>
      <w:r w:rsidRPr="006F7FD9">
        <w:rPr>
          <w:rFonts w:ascii="Arial" w:hAnsi="Arial" w:cs="Arial"/>
        </w:rPr>
        <w:lastRenderedPageBreak/>
        <w:t>udziela</w:t>
      </w:r>
      <w:r w:rsidR="008F44F2">
        <w:rPr>
          <w:rFonts w:ascii="Arial" w:hAnsi="Arial" w:cs="Arial"/>
        </w:rPr>
        <w:t>ją</w:t>
      </w:r>
      <w:r w:rsidRPr="006F7FD9">
        <w:rPr>
          <w:rFonts w:ascii="Arial" w:hAnsi="Arial" w:cs="Arial"/>
        </w:rPr>
        <w:t xml:space="preserve"> gwarancji jej jakości. Wszelkie reklamacje dotyczące nagrody należy zgłaszać do jej producenta lub sprzedawcy. 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5.5.</w:t>
      </w:r>
      <w:r w:rsidRPr="006F7FD9">
        <w:rPr>
          <w:rFonts w:ascii="Arial" w:hAnsi="Arial" w:cs="Arial"/>
        </w:rPr>
        <w:t xml:space="preserve"> Zwycięzcy Konkursu nie mogą przenieść prawa do otrzymania nagrody na osoby trzecie.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</w:rPr>
        <w:br/>
      </w:r>
      <w:r w:rsidR="005D7C4A">
        <w:rPr>
          <w:rStyle w:val="Pogrubienie"/>
          <w:rFonts w:ascii="Arial" w:hAnsi="Arial" w:cs="Arial"/>
          <w:bCs w:val="0"/>
        </w:rPr>
        <w:t>6. OGŁOSZENIE WYNIKÓW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6.1.</w:t>
      </w:r>
      <w:r w:rsidRPr="006F7FD9">
        <w:rPr>
          <w:rFonts w:ascii="Arial" w:hAnsi="Arial" w:cs="Arial"/>
        </w:rPr>
        <w:t xml:space="preserve"> Ogłoszenie wyników oraz miejsce prezentacji nagrodzonych prac </w:t>
      </w:r>
      <w:r w:rsidR="004A1922">
        <w:rPr>
          <w:rFonts w:ascii="Arial" w:hAnsi="Arial" w:cs="Arial"/>
        </w:rPr>
        <w:t xml:space="preserve">zostanie opublikowane na </w:t>
      </w:r>
      <w:proofErr w:type="gramStart"/>
      <w:r w:rsidR="004A1922">
        <w:rPr>
          <w:rFonts w:ascii="Arial" w:hAnsi="Arial" w:cs="Arial"/>
        </w:rPr>
        <w:t>stron</w:t>
      </w:r>
      <w:r w:rsidR="008F44F2">
        <w:rPr>
          <w:rFonts w:ascii="Arial" w:hAnsi="Arial" w:cs="Arial"/>
        </w:rPr>
        <w:t>ach  internetowych</w:t>
      </w:r>
      <w:proofErr w:type="gramEnd"/>
      <w:r w:rsidR="008F44F2">
        <w:rPr>
          <w:rFonts w:ascii="Arial" w:hAnsi="Arial" w:cs="Arial"/>
        </w:rPr>
        <w:t xml:space="preserve"> Organizatora i Partnera</w:t>
      </w:r>
      <w:r w:rsidRPr="006F7FD9">
        <w:rPr>
          <w:rFonts w:ascii="Arial" w:hAnsi="Arial" w:cs="Arial"/>
        </w:rPr>
        <w:t xml:space="preserve">: </w:t>
      </w:r>
      <w:hyperlink r:id="rId9" w:history="1">
        <w:r w:rsidR="004A1922" w:rsidRPr="00F13BCE">
          <w:rPr>
            <w:rStyle w:val="Hipercze"/>
            <w:rFonts w:ascii="Arial" w:hAnsi="Arial" w:cs="Arial"/>
          </w:rPr>
          <w:t>www.lodz.lasy.gov.pl/belchatow</w:t>
        </w:r>
      </w:hyperlink>
      <w:r w:rsidR="004A1922">
        <w:rPr>
          <w:rFonts w:ascii="Arial" w:hAnsi="Arial" w:cs="Arial"/>
        </w:rPr>
        <w:t xml:space="preserve">, </w:t>
      </w:r>
      <w:hyperlink r:id="rId10" w:history="1">
        <w:r w:rsidR="004A1922" w:rsidRPr="00F13BCE">
          <w:rPr>
            <w:rStyle w:val="Hipercze"/>
            <w:rFonts w:ascii="Arial" w:hAnsi="Arial" w:cs="Arial"/>
          </w:rPr>
          <w:t>www.gigantymocy.</w:t>
        </w:r>
        <w:proofErr w:type="gramStart"/>
        <w:r w:rsidR="004A1922" w:rsidRPr="00F13BCE">
          <w:rPr>
            <w:rStyle w:val="Hipercze"/>
            <w:rFonts w:ascii="Arial" w:hAnsi="Arial" w:cs="Arial"/>
          </w:rPr>
          <w:t>pl</w:t>
        </w:r>
      </w:hyperlink>
      <w:r w:rsidR="004A1922">
        <w:rPr>
          <w:rFonts w:ascii="Arial" w:hAnsi="Arial" w:cs="Arial"/>
        </w:rPr>
        <w:t xml:space="preserve"> . </w:t>
      </w:r>
      <w:proofErr w:type="gramEnd"/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6.2.</w:t>
      </w:r>
      <w:r w:rsidRPr="006F7FD9">
        <w:rPr>
          <w:rFonts w:ascii="Arial" w:hAnsi="Arial" w:cs="Arial"/>
        </w:rPr>
        <w:t xml:space="preserve"> Niezależnie od powyższego,</w:t>
      </w:r>
      <w:r w:rsidR="005D7C4A">
        <w:rPr>
          <w:rFonts w:ascii="Arial" w:hAnsi="Arial" w:cs="Arial"/>
        </w:rPr>
        <w:t xml:space="preserve"> </w:t>
      </w:r>
      <w:r w:rsidR="004578DD">
        <w:rPr>
          <w:rFonts w:ascii="Arial" w:hAnsi="Arial" w:cs="Arial"/>
        </w:rPr>
        <w:t>zwycięzcy Konkursu zostaną po 12</w:t>
      </w:r>
      <w:r w:rsidR="00A20116">
        <w:rPr>
          <w:rFonts w:ascii="Arial" w:hAnsi="Arial" w:cs="Arial"/>
        </w:rPr>
        <w:t>.11.2018</w:t>
      </w:r>
      <w:r w:rsidRPr="006F7FD9">
        <w:rPr>
          <w:rFonts w:ascii="Arial" w:hAnsi="Arial" w:cs="Arial"/>
        </w:rPr>
        <w:t xml:space="preserve"> </w:t>
      </w:r>
      <w:proofErr w:type="gramStart"/>
      <w:r w:rsidRPr="006F7FD9">
        <w:rPr>
          <w:rFonts w:ascii="Arial" w:hAnsi="Arial" w:cs="Arial"/>
        </w:rPr>
        <w:t>r</w:t>
      </w:r>
      <w:proofErr w:type="gramEnd"/>
      <w:r w:rsidRPr="006F7FD9">
        <w:rPr>
          <w:rFonts w:ascii="Arial" w:hAnsi="Arial" w:cs="Arial"/>
        </w:rPr>
        <w:t>.</w:t>
      </w:r>
      <w:r w:rsidR="004A1922">
        <w:rPr>
          <w:rFonts w:ascii="Arial" w:hAnsi="Arial" w:cs="Arial"/>
        </w:rPr>
        <w:t xml:space="preserve"> powiadomieni o przyz</w:t>
      </w:r>
      <w:r w:rsidR="008F44F2">
        <w:rPr>
          <w:rFonts w:ascii="Arial" w:hAnsi="Arial" w:cs="Arial"/>
        </w:rPr>
        <w:t>naniu nagród przez Organizatora i Partnera</w:t>
      </w:r>
      <w:r w:rsidRPr="006F7FD9">
        <w:rPr>
          <w:rFonts w:ascii="Arial" w:hAnsi="Arial" w:cs="Arial"/>
        </w:rPr>
        <w:t xml:space="preserve"> pocztą elektroniczną (e-mail), telefonicznie lub</w:t>
      </w:r>
      <w:r w:rsidR="004A1922">
        <w:rPr>
          <w:rFonts w:ascii="Arial" w:hAnsi="Arial" w:cs="Arial"/>
        </w:rPr>
        <w:t xml:space="preserve"> pisemnie</w:t>
      </w:r>
      <w:r w:rsidRPr="006F7FD9">
        <w:rPr>
          <w:rFonts w:ascii="Arial" w:hAnsi="Arial" w:cs="Arial"/>
        </w:rPr>
        <w:t>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br/>
      </w:r>
      <w:r w:rsidRPr="006F7FD9">
        <w:rPr>
          <w:rStyle w:val="Pogrubienie"/>
          <w:rFonts w:ascii="Arial" w:hAnsi="Arial" w:cs="Arial"/>
          <w:bCs w:val="0"/>
        </w:rPr>
        <w:t>7. PRAWA AUTORSKIE</w:t>
      </w:r>
      <w:r w:rsidRPr="006F7FD9">
        <w:rPr>
          <w:rFonts w:ascii="Arial" w:hAnsi="Arial" w:cs="Arial"/>
        </w:rPr>
        <w:t xml:space="preserve">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7.1.</w:t>
      </w:r>
      <w:r w:rsidRPr="006F7FD9">
        <w:rPr>
          <w:rFonts w:ascii="Arial" w:hAnsi="Arial" w:cs="Arial"/>
        </w:rPr>
        <w:t xml:space="preserve"> Uczestnicy Konkursu poprzez dokonanie zgłoszenia, oświadczają, że przysługują im wyłączne i nieograniczone prawa autorskie oraz prawa pokrewne do zdjęć, a także, że wszystkie osoby występujące lub uwiecznione na zdjęciach, w tym Uczestnicy, wyrażają zgodę na nieodpłatne rozpowszechnianie ich wizerunku w sposób określony w Regulaminie,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7.2.</w:t>
      </w:r>
      <w:r w:rsidRPr="006F7FD9">
        <w:rPr>
          <w:rFonts w:ascii="Arial" w:hAnsi="Arial" w:cs="Arial"/>
        </w:rPr>
        <w:t xml:space="preserve"> Uczestnicy upoważniają nie</w:t>
      </w:r>
      <w:r w:rsidR="00EE7B2A">
        <w:rPr>
          <w:rFonts w:ascii="Arial" w:hAnsi="Arial" w:cs="Arial"/>
        </w:rPr>
        <w:t>odpła</w:t>
      </w:r>
      <w:r w:rsidR="008F44F2">
        <w:rPr>
          <w:rFonts w:ascii="Arial" w:hAnsi="Arial" w:cs="Arial"/>
        </w:rPr>
        <w:t>tnie Organizatora i Partnera</w:t>
      </w:r>
      <w:r w:rsidRPr="006F7FD9">
        <w:rPr>
          <w:rFonts w:ascii="Arial" w:hAnsi="Arial" w:cs="Arial"/>
        </w:rPr>
        <w:t xml:space="preserve"> do korzystania (w sposób nieograniczony czasowo i terytorialnie) w dowolnym celu, a w szczególności choć niewyłącznie w wydawnictwach i p</w:t>
      </w:r>
      <w:r w:rsidR="008F44F2">
        <w:rPr>
          <w:rFonts w:ascii="Arial" w:hAnsi="Arial" w:cs="Arial"/>
        </w:rPr>
        <w:t>ozostałych mediach Organizatora i Partnera</w:t>
      </w:r>
      <w:r w:rsidRPr="006F7FD9">
        <w:rPr>
          <w:rFonts w:ascii="Arial" w:hAnsi="Arial" w:cs="Arial"/>
        </w:rPr>
        <w:t>, w zakresie wszystkich pól eksploatacji obejmujących w szczególności</w:t>
      </w:r>
      <w:proofErr w:type="gramStart"/>
      <w:r w:rsidRPr="006F7FD9">
        <w:rPr>
          <w:rFonts w:ascii="Arial" w:hAnsi="Arial" w:cs="Arial"/>
        </w:rPr>
        <w:t>:</w:t>
      </w:r>
      <w:r w:rsidRPr="006F7FD9">
        <w:rPr>
          <w:rFonts w:ascii="Arial" w:hAnsi="Arial" w:cs="Arial"/>
        </w:rPr>
        <w:br/>
        <w:t>a</w:t>
      </w:r>
      <w:proofErr w:type="gramEnd"/>
      <w:r w:rsidRPr="006F7FD9">
        <w:rPr>
          <w:rFonts w:ascii="Arial" w:hAnsi="Arial" w:cs="Arial"/>
        </w:rPr>
        <w:t>. utrwalenie i zwielokrotnienie poligraficzne lub podobną techniką, a także utrwalenie w części lub w całości i zwielokrotnienie plastyczne, fotograficzne, utrwalenie i zwielokrotnienie audiowizualne, w formie zapisu cyfrowego, magnetycznego, niezależne od standardu, systemu lub formatu</w:t>
      </w:r>
      <w:proofErr w:type="gramStart"/>
      <w:r w:rsidRPr="006F7FD9">
        <w:rPr>
          <w:rFonts w:ascii="Arial" w:hAnsi="Arial" w:cs="Arial"/>
        </w:rPr>
        <w:t>,</w:t>
      </w:r>
      <w:r w:rsidRPr="006F7FD9">
        <w:rPr>
          <w:rFonts w:ascii="Arial" w:hAnsi="Arial" w:cs="Arial"/>
        </w:rPr>
        <w:br/>
        <w:t>b</w:t>
      </w:r>
      <w:proofErr w:type="gramEnd"/>
      <w:r w:rsidRPr="006F7FD9">
        <w:rPr>
          <w:rFonts w:ascii="Arial" w:hAnsi="Arial" w:cs="Arial"/>
        </w:rPr>
        <w:t>. wprowadzenie do pamięci komputera,</w:t>
      </w:r>
      <w:r w:rsidRPr="006F7FD9">
        <w:rPr>
          <w:rFonts w:ascii="Arial" w:hAnsi="Arial" w:cs="Arial"/>
        </w:rPr>
        <w:br/>
        <w:t>c. nagrywanie na urządzeniach służących do wielokrotnego odtwarzania za pomocą nośników obrazu, nie wyłączając nośników cyfrowych i/lub optycznych, w tym powielanie, rozpowszechnianie i odtwarzanie zdjęć, a także innego ich używania zgodnie z postanowieniami Regulaminu</w:t>
      </w:r>
      <w:proofErr w:type="gramStart"/>
      <w:r w:rsidRPr="006F7FD9">
        <w:rPr>
          <w:rFonts w:ascii="Arial" w:hAnsi="Arial" w:cs="Arial"/>
        </w:rPr>
        <w:t>,</w:t>
      </w:r>
      <w:r w:rsidRPr="006F7FD9">
        <w:rPr>
          <w:rFonts w:ascii="Arial" w:hAnsi="Arial" w:cs="Arial"/>
        </w:rPr>
        <w:br/>
        <w:t>d</w:t>
      </w:r>
      <w:proofErr w:type="gramEnd"/>
      <w:r w:rsidRPr="006F7FD9">
        <w:rPr>
          <w:rFonts w:ascii="Arial" w:hAnsi="Arial" w:cs="Arial"/>
        </w:rPr>
        <w:t xml:space="preserve">. wprowadzenie do obrotu, rozpowszechnianie i dzierżawa, najem, użyczenie, elektroniczne udostępnienie na zamówienie egzemplarzy oraz ich kopii, nie wyłączając wykorzystania techniki multimedialnej, sieci </w:t>
      </w:r>
      <w:proofErr w:type="spellStart"/>
      <w:r w:rsidRPr="006F7FD9">
        <w:rPr>
          <w:rFonts w:ascii="Arial" w:hAnsi="Arial" w:cs="Arial"/>
        </w:rPr>
        <w:t>internet</w:t>
      </w:r>
      <w:proofErr w:type="spellEnd"/>
      <w:r w:rsidRPr="006F7FD9">
        <w:rPr>
          <w:rFonts w:ascii="Arial" w:hAnsi="Arial" w:cs="Arial"/>
        </w:rPr>
        <w:t>, sieci komórkowych i innych sieci tego rodzaju lub działających podobnie</w:t>
      </w:r>
      <w:proofErr w:type="gramStart"/>
      <w:r w:rsidRPr="006F7FD9">
        <w:rPr>
          <w:rFonts w:ascii="Arial" w:hAnsi="Arial" w:cs="Arial"/>
        </w:rPr>
        <w:t>,</w:t>
      </w:r>
      <w:r w:rsidRPr="006F7FD9">
        <w:rPr>
          <w:rFonts w:ascii="Arial" w:hAnsi="Arial" w:cs="Arial"/>
        </w:rPr>
        <w:br/>
        <w:t>e</w:t>
      </w:r>
      <w:proofErr w:type="gramEnd"/>
      <w:r w:rsidRPr="006F7FD9">
        <w:rPr>
          <w:rFonts w:ascii="Arial" w:hAnsi="Arial" w:cs="Arial"/>
        </w:rPr>
        <w:t xml:space="preserve">. nadanie przekazywanie, odtwarzanie i emitowanie w audycjach w środkach masowego </w:t>
      </w:r>
      <w:r w:rsidRPr="006F7FD9">
        <w:rPr>
          <w:rFonts w:ascii="Arial" w:hAnsi="Arial" w:cs="Arial"/>
        </w:rPr>
        <w:lastRenderedPageBreak/>
        <w:t>przekazu, po utrwaleniu na nośnikach obrazu</w:t>
      </w:r>
      <w:proofErr w:type="gramStart"/>
      <w:r w:rsidRPr="006F7FD9">
        <w:rPr>
          <w:rFonts w:ascii="Arial" w:hAnsi="Arial" w:cs="Arial"/>
        </w:rPr>
        <w:t>,</w:t>
      </w:r>
      <w:r w:rsidRPr="006F7FD9">
        <w:rPr>
          <w:rFonts w:ascii="Arial" w:hAnsi="Arial" w:cs="Arial"/>
        </w:rPr>
        <w:br/>
        <w:t>f</w:t>
      </w:r>
      <w:proofErr w:type="gramEnd"/>
      <w:r w:rsidRPr="006F7FD9">
        <w:rPr>
          <w:rFonts w:ascii="Arial" w:hAnsi="Arial" w:cs="Arial"/>
        </w:rPr>
        <w:t>. nadawanie, przesyłanie lub udostępnianie za pomocą wizji przewodowej lub bezprzewodowej przy pomocy jakichkolwiek środków technicznych, retransmisję przewodową lub bezprzewodową przy pomocy jakichkolwiek środków technicznych, w tym za pośrednictwem satelity, niezależnie od standardu, systemu lub formatu</w:t>
      </w:r>
      <w:proofErr w:type="gramStart"/>
      <w:r w:rsidRPr="006F7FD9">
        <w:rPr>
          <w:rFonts w:ascii="Arial" w:hAnsi="Arial" w:cs="Arial"/>
        </w:rPr>
        <w:t>,</w:t>
      </w:r>
      <w:r w:rsidRPr="006F7FD9">
        <w:rPr>
          <w:rFonts w:ascii="Arial" w:hAnsi="Arial" w:cs="Arial"/>
        </w:rPr>
        <w:br/>
        <w:t>g</w:t>
      </w:r>
      <w:proofErr w:type="gramEnd"/>
      <w:r w:rsidRPr="006F7FD9">
        <w:rPr>
          <w:rFonts w:ascii="Arial" w:hAnsi="Arial" w:cs="Arial"/>
        </w:rPr>
        <w:t xml:space="preserve">. wykorzystanie do celów marketingowych i/lub promocji, w tym reklamy, sponsoringu, </w:t>
      </w:r>
      <w:proofErr w:type="spellStart"/>
      <w:r w:rsidRPr="006F7FD9">
        <w:rPr>
          <w:rFonts w:ascii="Arial" w:hAnsi="Arial" w:cs="Arial"/>
        </w:rPr>
        <w:t>product</w:t>
      </w:r>
      <w:proofErr w:type="spellEnd"/>
      <w:r w:rsidRPr="006F7FD9">
        <w:rPr>
          <w:rFonts w:ascii="Arial" w:hAnsi="Arial" w:cs="Arial"/>
        </w:rPr>
        <w:t xml:space="preserve"> </w:t>
      </w:r>
      <w:proofErr w:type="spellStart"/>
      <w:r w:rsidRPr="006F7FD9">
        <w:rPr>
          <w:rFonts w:ascii="Arial" w:hAnsi="Arial" w:cs="Arial"/>
        </w:rPr>
        <w:t>placement</w:t>
      </w:r>
      <w:proofErr w:type="spellEnd"/>
      <w:r w:rsidRPr="006F7FD9">
        <w:rPr>
          <w:rFonts w:ascii="Arial" w:hAnsi="Arial" w:cs="Arial"/>
        </w:rPr>
        <w:t>, public relations, promocji sprzedaży Organizatora</w:t>
      </w:r>
      <w:r w:rsidR="008F44F2">
        <w:rPr>
          <w:rFonts w:ascii="Arial" w:hAnsi="Arial" w:cs="Arial"/>
        </w:rPr>
        <w:t xml:space="preserve"> i Partnera</w:t>
      </w:r>
      <w:r w:rsidRPr="006F7FD9">
        <w:rPr>
          <w:rFonts w:ascii="Arial" w:hAnsi="Arial" w:cs="Arial"/>
        </w:rPr>
        <w:t>;</w:t>
      </w:r>
      <w:r w:rsidRPr="006F7FD9">
        <w:rPr>
          <w:rFonts w:ascii="Arial" w:hAnsi="Arial" w:cs="Arial"/>
        </w:rPr>
        <w:br/>
        <w:t>h. inne przypadki rozpowszechniania utworu, w tym wyświetlanie lub publiczne odtwarzanie zdjęć i ich utrwaleń, w tym w szczególności wyświetlanie w kinach, inne przypadki publicznego odtwarzania, w tym na ekranach diodowych w jakichkolwiek miejscach</w:t>
      </w:r>
      <w:proofErr w:type="gramStart"/>
      <w:r w:rsidRPr="006F7FD9">
        <w:rPr>
          <w:rFonts w:ascii="Arial" w:hAnsi="Arial" w:cs="Arial"/>
        </w:rPr>
        <w:t>;</w:t>
      </w:r>
      <w:r w:rsidRPr="006F7FD9">
        <w:rPr>
          <w:rFonts w:ascii="Arial" w:hAnsi="Arial" w:cs="Arial"/>
        </w:rPr>
        <w:br/>
        <w:t>i</w:t>
      </w:r>
      <w:proofErr w:type="gramEnd"/>
      <w:r w:rsidRPr="006F7FD9">
        <w:rPr>
          <w:rFonts w:ascii="Arial" w:hAnsi="Arial" w:cs="Arial"/>
        </w:rPr>
        <w:t xml:space="preserve">. </w:t>
      </w:r>
      <w:proofErr w:type="gramStart"/>
      <w:r w:rsidRPr="006F7FD9">
        <w:rPr>
          <w:rFonts w:ascii="Arial" w:hAnsi="Arial" w:cs="Arial"/>
        </w:rPr>
        <w:t>dokonywanie</w:t>
      </w:r>
      <w:proofErr w:type="gramEnd"/>
      <w:r w:rsidRPr="006F7FD9">
        <w:rPr>
          <w:rFonts w:ascii="Arial" w:hAnsi="Arial" w:cs="Arial"/>
        </w:rPr>
        <w:t xml:space="preserve"> opracowań zdjęć, w tym prawo dokonywania obróbki komputerowej oraz wprowadzania zmian i modyfikacji zdjęć, w szczególności ze względu na wymogi techniczne związane z określonymi powyżej sposobami rozpowszechniania i publicznego rozpowszechniania utworu, jak również wykorzystywania takich opracowań i zezwalania na wykorzystywanie opracowań.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7.3.</w:t>
      </w:r>
      <w:r w:rsidRPr="006F7FD9">
        <w:rPr>
          <w:rFonts w:ascii="Arial" w:hAnsi="Arial" w:cs="Arial"/>
        </w:rPr>
        <w:t xml:space="preserve"> Uczestnicy wyrażają zgodę na oznaczenie autorstwa zdjęć rozpowszechnianych zgodnie z niniejszym Regulaminem.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7.4.</w:t>
      </w:r>
      <w:r w:rsidRPr="006F7FD9">
        <w:rPr>
          <w:rFonts w:ascii="Arial" w:hAnsi="Arial" w:cs="Arial"/>
        </w:rPr>
        <w:t xml:space="preserve"> Uczestnicy wyrażają na korzystanie ze zdjęć, w tym w szczególności jego publiczne udostępnianie anonimowo, w celach marketingowych związanych z ofe</w:t>
      </w:r>
      <w:r w:rsidR="00EE7B2A">
        <w:rPr>
          <w:rFonts w:ascii="Arial" w:hAnsi="Arial" w:cs="Arial"/>
        </w:rPr>
        <w:t>r</w:t>
      </w:r>
      <w:r w:rsidR="008F44F2">
        <w:rPr>
          <w:rFonts w:ascii="Arial" w:hAnsi="Arial" w:cs="Arial"/>
        </w:rPr>
        <w:t>tami i komunikacją Organizatora i Partnera</w:t>
      </w:r>
      <w:r w:rsidRPr="006F7FD9">
        <w:rPr>
          <w:rFonts w:ascii="Arial" w:hAnsi="Arial" w:cs="Arial"/>
        </w:rPr>
        <w:t>,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7.5.</w:t>
      </w:r>
      <w:r w:rsidRPr="006F7FD9">
        <w:rPr>
          <w:rFonts w:ascii="Arial" w:hAnsi="Arial" w:cs="Arial"/>
        </w:rPr>
        <w:t xml:space="preserve"> Ponadto Uczestnicy zrzekają się jakiegokolwiek wynagrodzenia za korzystanie ze zdjęć zgodnie z niniejszym Regulaminem, w tym w szczególności wynagrodzenia za rozpowszechnianie zdjęć na stronie internetowej oraz inne przypadki publicznego udostępniania zdjęć.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7.6.</w:t>
      </w:r>
      <w:r w:rsidRPr="006F7FD9">
        <w:rPr>
          <w:rFonts w:ascii="Arial" w:hAnsi="Arial" w:cs="Arial"/>
        </w:rPr>
        <w:t xml:space="preserve"> Uczestnicy Konkursu dodatkowo zapewniają, że osoby występujące lub uwiecznione na zdjęciach, a także ewentualni współtwórcy, ni</w:t>
      </w:r>
      <w:r w:rsidR="00EE7B2A">
        <w:rPr>
          <w:rFonts w:ascii="Arial" w:hAnsi="Arial" w:cs="Arial"/>
        </w:rPr>
        <w:t>e będą dochodzić od Organiza</w:t>
      </w:r>
      <w:r w:rsidR="00A564F5">
        <w:rPr>
          <w:rFonts w:ascii="Arial" w:hAnsi="Arial" w:cs="Arial"/>
        </w:rPr>
        <w:t xml:space="preserve">tora i </w:t>
      </w:r>
      <w:proofErr w:type="gramStart"/>
      <w:r w:rsidR="00A564F5">
        <w:rPr>
          <w:rFonts w:ascii="Arial" w:hAnsi="Arial" w:cs="Arial"/>
        </w:rPr>
        <w:t xml:space="preserve">Partnera </w:t>
      </w:r>
      <w:r w:rsidRPr="006F7FD9">
        <w:rPr>
          <w:rFonts w:ascii="Arial" w:hAnsi="Arial" w:cs="Arial"/>
        </w:rPr>
        <w:t xml:space="preserve"> wynagrodzenia</w:t>
      </w:r>
      <w:proofErr w:type="gramEnd"/>
      <w:r w:rsidRPr="006F7FD9">
        <w:rPr>
          <w:rFonts w:ascii="Arial" w:hAnsi="Arial" w:cs="Arial"/>
        </w:rPr>
        <w:t xml:space="preserve"> za korzystanie ze zdjęć zgodnie z niniejszym Regulaminem, w tym w szczególności wynagrodzenia za rozpowszechnianie zdjęć na stronie internetowej oraz inne przypadki publicznego udostępniania zdjęć, nie będą także wykonywały autorskich praw osobistych lub, odpowiednio, praw osobistych artysty wykonawcy, a w szczególności nie będą domagali się wskazywania i sposobu wskazywania ich jako współautora czy wykonawcy.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7.7.</w:t>
      </w:r>
      <w:r w:rsidR="00A564F5">
        <w:rPr>
          <w:rFonts w:ascii="Arial" w:hAnsi="Arial" w:cs="Arial"/>
        </w:rPr>
        <w:t xml:space="preserve"> Organizatorowi i Partnerowi</w:t>
      </w:r>
      <w:r w:rsidR="00EE7B2A">
        <w:rPr>
          <w:rFonts w:ascii="Arial" w:hAnsi="Arial" w:cs="Arial"/>
        </w:rPr>
        <w:t xml:space="preserve"> </w:t>
      </w:r>
      <w:r w:rsidRPr="006F7FD9">
        <w:rPr>
          <w:rFonts w:ascii="Arial" w:hAnsi="Arial" w:cs="Arial"/>
        </w:rPr>
        <w:t>przysługuje prawo zatrzymania nadesłanych na Konkurs plików zdjęciowych, których własność przecho</w:t>
      </w:r>
      <w:r w:rsidR="00EE7B2A">
        <w:rPr>
          <w:rFonts w:ascii="Arial" w:hAnsi="Arial" w:cs="Arial"/>
        </w:rPr>
        <w:t>d</w:t>
      </w:r>
      <w:r w:rsidR="00A564F5">
        <w:rPr>
          <w:rFonts w:ascii="Arial" w:hAnsi="Arial" w:cs="Arial"/>
        </w:rPr>
        <w:t>zi nieodpłatnie na Organizatora i Partnera</w:t>
      </w:r>
      <w:r w:rsidRPr="006F7FD9">
        <w:rPr>
          <w:rFonts w:ascii="Arial" w:hAnsi="Arial" w:cs="Arial"/>
        </w:rPr>
        <w:t xml:space="preserve"> z chwilą wydania.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7.8.</w:t>
      </w:r>
      <w:r w:rsidRPr="006F7FD9">
        <w:rPr>
          <w:rFonts w:ascii="Arial" w:hAnsi="Arial" w:cs="Arial"/>
        </w:rPr>
        <w:t xml:space="preserve"> W przypadku wystąpienia wobec Organizator</w:t>
      </w:r>
      <w:r w:rsidR="00DB6E1B">
        <w:rPr>
          <w:rFonts w:ascii="Arial" w:hAnsi="Arial" w:cs="Arial"/>
        </w:rPr>
        <w:t>a lub Partnera</w:t>
      </w:r>
      <w:r w:rsidRPr="006F7FD9">
        <w:rPr>
          <w:rFonts w:ascii="Arial" w:hAnsi="Arial" w:cs="Arial"/>
        </w:rPr>
        <w:t xml:space="preserve"> przez osoby trzecie z </w:t>
      </w:r>
      <w:r w:rsidRPr="006F7FD9">
        <w:rPr>
          <w:rFonts w:ascii="Arial" w:hAnsi="Arial" w:cs="Arial"/>
        </w:rPr>
        <w:lastRenderedPageBreak/>
        <w:t>roszczeniami z tytułu naruszenia praw autorskich lub dóbr osobistych osób trzecich związanych z korzystaniem ze zdjęć, Uczestnicy pokryją koszty i zapłacą odszkodowania związane z roszczeniami takich osób.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7.9.</w:t>
      </w:r>
      <w:r w:rsidRPr="006F7FD9">
        <w:rPr>
          <w:rFonts w:ascii="Arial" w:hAnsi="Arial" w:cs="Arial"/>
        </w:rPr>
        <w:t xml:space="preserve"> Upoważnienia opisane w ust. 7 niniejszego Regulaminu są nieograniczone czasowo i terytorialnie i obejmują prawo do udzielenia sublicencji.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</w:rPr>
        <w:br/>
      </w:r>
      <w:r w:rsidRPr="006F7FD9">
        <w:rPr>
          <w:rStyle w:val="Pogrubienie"/>
          <w:rFonts w:ascii="Arial" w:hAnsi="Arial" w:cs="Arial"/>
          <w:bCs w:val="0"/>
        </w:rPr>
        <w:t>8. POSTANOWIENIA KOŃCOWE</w:t>
      </w:r>
      <w:r w:rsidRPr="006F7FD9">
        <w:rPr>
          <w:rFonts w:ascii="Arial" w:hAnsi="Arial" w:cs="Arial"/>
        </w:rPr>
        <w:t xml:space="preserve"> </w:t>
      </w:r>
    </w:p>
    <w:p w:rsidR="006F7FD9" w:rsidRPr="006F7FD9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8.1.</w:t>
      </w:r>
      <w:r w:rsidRPr="006F7FD9">
        <w:rPr>
          <w:rFonts w:ascii="Arial" w:hAnsi="Arial" w:cs="Arial"/>
        </w:rPr>
        <w:t xml:space="preserve"> Regulamin znajduje się do wglądu na s</w:t>
      </w:r>
      <w:r w:rsidR="00EE7B2A">
        <w:rPr>
          <w:rFonts w:ascii="Arial" w:hAnsi="Arial" w:cs="Arial"/>
        </w:rPr>
        <w:t>tr</w:t>
      </w:r>
      <w:r w:rsidR="00DB6E1B">
        <w:rPr>
          <w:rFonts w:ascii="Arial" w:hAnsi="Arial" w:cs="Arial"/>
        </w:rPr>
        <w:t>onach internetowej Organizatora i Partnera</w:t>
      </w:r>
      <w:r w:rsidR="005D7C4A">
        <w:rPr>
          <w:rFonts w:ascii="Arial" w:hAnsi="Arial" w:cs="Arial"/>
        </w:rPr>
        <w:t>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8.2.</w:t>
      </w:r>
      <w:r w:rsidRPr="006F7FD9">
        <w:rPr>
          <w:rFonts w:ascii="Arial" w:hAnsi="Arial" w:cs="Arial"/>
        </w:rPr>
        <w:t xml:space="preserve"> Wszelkie pytania i uwagi można kierować pisemnie na adres Organizator</w:t>
      </w:r>
      <w:r w:rsidR="00DB6E1B">
        <w:rPr>
          <w:rFonts w:ascii="Arial" w:hAnsi="Arial" w:cs="Arial"/>
        </w:rPr>
        <w:t>a lub Partnera</w:t>
      </w:r>
      <w:r w:rsidRPr="006F7FD9">
        <w:rPr>
          <w:rFonts w:ascii="Arial" w:hAnsi="Arial" w:cs="Arial"/>
        </w:rPr>
        <w:t>.</w:t>
      </w:r>
      <w:r w:rsidRPr="006F7FD9">
        <w:rPr>
          <w:rFonts w:ascii="Arial" w:hAnsi="Arial" w:cs="Arial"/>
        </w:rPr>
        <w:br/>
      </w:r>
      <w:r w:rsidRPr="006F7FD9">
        <w:rPr>
          <w:rFonts w:ascii="Arial" w:hAnsi="Arial" w:cs="Arial"/>
          <w:b/>
        </w:rPr>
        <w:t>8.3.</w:t>
      </w:r>
      <w:r w:rsidRPr="006F7FD9">
        <w:rPr>
          <w:rFonts w:ascii="Arial" w:hAnsi="Arial" w:cs="Arial"/>
        </w:rPr>
        <w:t xml:space="preserve"> Złamanie ustaleń regulaminu Konkursu przez Uczestnika będzie oznaczało jego wykluczenie z uczestnictwa w Konkursie.</w:t>
      </w:r>
    </w:p>
    <w:p w:rsidR="00D735F0" w:rsidRDefault="006F7FD9" w:rsidP="00EE7B2A">
      <w:pPr>
        <w:pStyle w:val="Bezodstpw"/>
        <w:spacing w:line="360" w:lineRule="auto"/>
        <w:rPr>
          <w:rFonts w:ascii="Arial" w:hAnsi="Arial" w:cs="Arial"/>
        </w:rPr>
      </w:pPr>
      <w:r w:rsidRPr="006F7FD9">
        <w:rPr>
          <w:rFonts w:ascii="Arial" w:hAnsi="Arial" w:cs="Arial"/>
          <w:b/>
        </w:rPr>
        <w:t>8.4.</w:t>
      </w:r>
      <w:r w:rsidRPr="006F7FD9">
        <w:rPr>
          <w:rFonts w:ascii="Arial" w:hAnsi="Arial" w:cs="Arial"/>
        </w:rPr>
        <w:t xml:space="preserve"> Wszystkie Załączniki stanowią integralną część Regulaminu.</w:t>
      </w:r>
      <w:r w:rsidRPr="006F7FD9">
        <w:rPr>
          <w:rFonts w:ascii="Arial" w:hAnsi="Arial" w:cs="Arial"/>
        </w:rPr>
        <w:br/>
      </w:r>
    </w:p>
    <w:p w:rsidR="00D36F37" w:rsidRDefault="00D36F37" w:rsidP="007E11FE">
      <w:pPr>
        <w:pStyle w:val="Bezodstpw"/>
        <w:rPr>
          <w:rFonts w:ascii="Arial" w:hAnsi="Arial" w:cs="Arial"/>
        </w:rPr>
      </w:pPr>
    </w:p>
    <w:p w:rsidR="00F9506C" w:rsidRDefault="00F50B3D" w:rsidP="007E11FE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F9506C">
        <w:rPr>
          <w:rFonts w:ascii="Arial" w:hAnsi="Arial" w:cs="Arial"/>
        </w:rPr>
        <w:t xml:space="preserve"> nr 1 – karta zgłoszenia</w:t>
      </w:r>
    </w:p>
    <w:p w:rsidR="00F9506C" w:rsidRDefault="00F50B3D" w:rsidP="007E11FE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F9506C">
        <w:rPr>
          <w:rFonts w:ascii="Arial" w:hAnsi="Arial" w:cs="Arial"/>
        </w:rPr>
        <w:t xml:space="preserve"> nr 2 – wzór zgody</w:t>
      </w:r>
    </w:p>
    <w:p w:rsidR="00932E8B" w:rsidRDefault="00F50B3D" w:rsidP="007E11FE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F9506C">
        <w:rPr>
          <w:rFonts w:ascii="Arial" w:hAnsi="Arial" w:cs="Arial"/>
        </w:rPr>
        <w:t xml:space="preserve"> nr 3 – wzór</w:t>
      </w:r>
      <w:r w:rsidR="00932E8B">
        <w:rPr>
          <w:rFonts w:ascii="Arial" w:hAnsi="Arial" w:cs="Arial"/>
        </w:rPr>
        <w:t xml:space="preserve"> zgody dla osoby niepełnoletniej</w:t>
      </w:r>
    </w:p>
    <w:p w:rsidR="00F9506C" w:rsidRDefault="00932E8B" w:rsidP="007E11FE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4 – </w:t>
      </w:r>
      <w:proofErr w:type="gramStart"/>
      <w:r>
        <w:rPr>
          <w:rFonts w:ascii="Arial" w:hAnsi="Arial" w:cs="Arial"/>
        </w:rPr>
        <w:t xml:space="preserve">wzór </w:t>
      </w:r>
      <w:r w:rsidR="00F9506C">
        <w:rPr>
          <w:rFonts w:ascii="Arial" w:hAnsi="Arial" w:cs="Arial"/>
        </w:rPr>
        <w:t xml:space="preserve"> wycofania</w:t>
      </w:r>
      <w:proofErr w:type="gramEnd"/>
      <w:r w:rsidR="00F9506C">
        <w:rPr>
          <w:rFonts w:ascii="Arial" w:hAnsi="Arial" w:cs="Arial"/>
        </w:rPr>
        <w:t xml:space="preserve"> zgody</w:t>
      </w:r>
    </w:p>
    <w:p w:rsidR="00F9506C" w:rsidRDefault="00F50B3D" w:rsidP="007E11FE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932E8B">
        <w:rPr>
          <w:rFonts w:ascii="Arial" w:hAnsi="Arial" w:cs="Arial"/>
        </w:rPr>
        <w:t xml:space="preserve"> nr 5</w:t>
      </w:r>
      <w:r w:rsidR="00F9506C">
        <w:rPr>
          <w:rFonts w:ascii="Arial" w:hAnsi="Arial" w:cs="Arial"/>
        </w:rPr>
        <w:t xml:space="preserve"> – klauzula informacyjna </w:t>
      </w:r>
    </w:p>
    <w:p w:rsidR="00D36F37" w:rsidRPr="006F7FD9" w:rsidRDefault="00D36F37" w:rsidP="007E11FE">
      <w:pPr>
        <w:pStyle w:val="Bezodstpw"/>
        <w:rPr>
          <w:rFonts w:ascii="Arial" w:hAnsi="Arial" w:cs="Arial"/>
          <w:sz w:val="20"/>
          <w:szCs w:val="20"/>
        </w:rPr>
      </w:pPr>
    </w:p>
    <w:sectPr w:rsidR="00D36F37" w:rsidRPr="006F7FD9" w:rsidSect="006F7FD9">
      <w:headerReference w:type="default" r:id="rId11"/>
      <w:footerReference w:type="even" r:id="rId12"/>
      <w:footerReference w:type="default" r:id="rId13"/>
      <w:pgSz w:w="11906" w:h="16838"/>
      <w:pgMar w:top="340" w:right="964" w:bottom="1588" w:left="1418" w:header="34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C7C" w:rsidRDefault="00360C7C" w:rsidP="002013D9">
      <w:r>
        <w:separator/>
      </w:r>
    </w:p>
  </w:endnote>
  <w:endnote w:type="continuationSeparator" w:id="0">
    <w:p w:rsidR="00360C7C" w:rsidRDefault="00360C7C" w:rsidP="002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C99" w:rsidRDefault="0047513E" w:rsidP="004007F2">
    <w:r>
      <w:fldChar w:fldCharType="begin"/>
    </w:r>
    <w:r w:rsidR="001B2547">
      <w:instrText xml:space="preserve">PAGE  </w:instrText>
    </w:r>
    <w:r>
      <w:fldChar w:fldCharType="end"/>
    </w:r>
  </w:p>
  <w:p w:rsidR="00113C99" w:rsidRDefault="00360C7C"/>
  <w:p w:rsidR="00113C99" w:rsidRDefault="00360C7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ermStart w:id="35482654" w:edGrp="everyone"/>
  <w:p w:rsidR="00110784" w:rsidRDefault="0047513E" w:rsidP="00110784">
    <w:pPr>
      <w:pStyle w:val="LPstopkasrodek"/>
    </w:pPr>
    <w:r w:rsidRPr="00B77DCF">
      <w:fldChar w:fldCharType="begin"/>
    </w:r>
    <w:r w:rsidR="001B2547" w:rsidRPr="00B77DCF">
      <w:instrText xml:space="preserve"> PAGE </w:instrText>
    </w:r>
    <w:r w:rsidRPr="00B77DCF">
      <w:fldChar w:fldCharType="separate"/>
    </w:r>
    <w:r w:rsidR="00420521">
      <w:rPr>
        <w:noProof/>
      </w:rPr>
      <w:t>7</w:t>
    </w:r>
    <w:r w:rsidRPr="00B77DCF">
      <w:fldChar w:fldCharType="end"/>
    </w:r>
  </w:p>
  <w:p w:rsidR="00113C99" w:rsidRPr="00807343" w:rsidRDefault="005A3311" w:rsidP="00D35507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F375AD" wp14:editId="31F661EA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2" name="Lin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3D1343" id="Line 5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pt" to="462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" strokecolor="#005846" strokeweight=".5pt"/>
          </w:pict>
        </mc:Fallback>
      </mc:AlternateContent>
    </w:r>
  </w:p>
  <w:p w:rsidR="00113C99" w:rsidRPr="00A331BE" w:rsidRDefault="005A3311" w:rsidP="00C47FCA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170F58" wp14:editId="13B48BCC">
              <wp:simplePos x="0" y="0"/>
              <wp:positionH relativeFrom="column">
                <wp:posOffset>4591050</wp:posOffset>
              </wp:positionH>
              <wp:positionV relativeFrom="paragraph">
                <wp:posOffset>46990</wp:posOffset>
              </wp:positionV>
              <wp:extent cx="1391920" cy="342900"/>
              <wp:effectExtent l="9525" t="8890" r="8255" b="10160"/>
              <wp:wrapNone/>
              <wp:docPr id="1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13C99" w:rsidRPr="00807343" w:rsidRDefault="001B2547" w:rsidP="008F1094">
                          <w:pPr>
                            <w:pStyle w:val="LPStopkaStrona"/>
                          </w:pPr>
                          <w:permStart w:id="1173630616" w:edGrp="everyone"/>
                          <w:proofErr w:type="gramStart"/>
                          <w:r w:rsidRPr="00807343">
                            <w:t>www</w:t>
                          </w:r>
                          <w:proofErr w:type="gramEnd"/>
                          <w:r w:rsidRPr="00807343">
                            <w:t>.</w:t>
                          </w:r>
                          <w:proofErr w:type="gramStart"/>
                          <w:r w:rsidRPr="00807343">
                            <w:t>lasy</w:t>
                          </w:r>
                          <w:proofErr w:type="gramEnd"/>
                          <w:r w:rsidRPr="00807343">
                            <w:t>.</w:t>
                          </w:r>
                          <w:proofErr w:type="gramStart"/>
                          <w:r w:rsidRPr="00807343">
                            <w:t>gov</w:t>
                          </w:r>
                          <w:proofErr w:type="gramEnd"/>
                          <w:r w:rsidRPr="00807343">
                            <w:t>.</w:t>
                          </w:r>
                          <w:proofErr w:type="gramStart"/>
                          <w:r w:rsidRPr="00807343">
                            <w:t>pl</w:t>
                          </w:r>
                          <w:permEnd w:id="1173630616"/>
                          <w:proofErr w:type="gramEnd"/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70F58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7" type="#_x0000_t202" style="position:absolute;margin-left:361.5pt;margin-top:3.7pt;width:109.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" strokecolor="white" strokeweight="0">
              <v:textbox inset=",0">
                <w:txbxContent>
                  <w:p w:rsidR="00113C99" w:rsidRPr="00807343" w:rsidRDefault="001B2547" w:rsidP="008F1094">
                    <w:pPr>
                      <w:pStyle w:val="LPStopkaStrona"/>
                    </w:pPr>
                    <w:permStart w:id="1173630616" w:edGrp="everyone"/>
                    <w:proofErr w:type="gramStart"/>
                    <w:r w:rsidRPr="00807343">
                      <w:t>www</w:t>
                    </w:r>
                    <w:proofErr w:type="gramEnd"/>
                    <w:r w:rsidRPr="00807343">
                      <w:t>.</w:t>
                    </w:r>
                    <w:proofErr w:type="gramStart"/>
                    <w:r w:rsidRPr="00807343">
                      <w:t>lasy</w:t>
                    </w:r>
                    <w:proofErr w:type="gramEnd"/>
                    <w:r w:rsidRPr="00807343">
                      <w:t>.</w:t>
                    </w:r>
                    <w:proofErr w:type="gramStart"/>
                    <w:r w:rsidRPr="00807343">
                      <w:t>gov</w:t>
                    </w:r>
                    <w:proofErr w:type="gramEnd"/>
                    <w:r w:rsidRPr="00807343">
                      <w:t>.</w:t>
                    </w:r>
                    <w:proofErr w:type="gramStart"/>
                    <w:r w:rsidRPr="00807343">
                      <w:t>pl</w:t>
                    </w:r>
                    <w:permEnd w:id="1173630616"/>
                    <w:proofErr w:type="gramEnd"/>
                  </w:p>
                </w:txbxContent>
              </v:textbox>
            </v:shape>
          </w:pict>
        </mc:Fallback>
      </mc:AlternateContent>
    </w:r>
    <w:r w:rsidR="00D2115E">
      <w:t xml:space="preserve">Lasy Państwowe </w:t>
    </w:r>
    <w:smartTag w:uri="urn:schemas-microsoft-com:office:smarttags" w:element="PersonName">
      <w:smartTagPr>
        <w:attr w:name="ProductID" w:val="Nadleśnictwo Bełchatów"/>
      </w:smartTagPr>
      <w:r w:rsidR="001B2547">
        <w:t>Nadleśnictwo Bełchatów</w:t>
      </w:r>
    </w:smartTag>
    <w:r w:rsidR="001B2547">
      <w:t>, ul. Lipowa 175, 97-400 Bełchatów</w:t>
    </w:r>
  </w:p>
  <w:p w:rsidR="00113C99" w:rsidRPr="00A331BE" w:rsidRDefault="001B2547" w:rsidP="00C47FCA">
    <w:pPr>
      <w:pStyle w:val="LPstopka"/>
    </w:pPr>
    <w:proofErr w:type="gramStart"/>
    <w:r w:rsidRPr="00A331BE">
      <w:t>tel</w:t>
    </w:r>
    <w:proofErr w:type="gramEnd"/>
    <w:r w:rsidRPr="00A331BE">
      <w:t>.: +48 4</w:t>
    </w:r>
    <w:r>
      <w:t>4</w:t>
    </w:r>
    <w:r w:rsidRPr="00A331BE">
      <w:t xml:space="preserve"> 63</w:t>
    </w:r>
    <w:r>
      <w:t>5</w:t>
    </w:r>
    <w:r w:rsidRPr="00A331BE">
      <w:t>-7</w:t>
    </w:r>
    <w:r>
      <w:t>2</w:t>
    </w:r>
    <w:r w:rsidRPr="00A331BE">
      <w:t>-0</w:t>
    </w:r>
    <w:r>
      <w:t>1</w:t>
    </w:r>
    <w:r w:rsidRPr="00A331BE">
      <w:t>, fax: +48 4</w:t>
    </w:r>
    <w:r>
      <w:t>4</w:t>
    </w:r>
    <w:r w:rsidRPr="00A331BE">
      <w:t xml:space="preserve"> 63</w:t>
    </w:r>
    <w:r>
      <w:t>2</w:t>
    </w:r>
    <w:r w:rsidRPr="00A331BE">
      <w:t>-</w:t>
    </w:r>
    <w:r>
      <w:t>42</w:t>
    </w:r>
    <w:r w:rsidRPr="00A331BE">
      <w:t>-2</w:t>
    </w:r>
    <w:r>
      <w:t>9</w:t>
    </w:r>
    <w:r w:rsidRPr="00A331BE">
      <w:t xml:space="preserve">, e-mail: </w:t>
    </w:r>
    <w:r>
      <w:t>belchatow</w:t>
    </w:r>
    <w:r w:rsidRPr="00A331BE">
      <w:t>@lodz.</w:t>
    </w:r>
    <w:proofErr w:type="gramStart"/>
    <w:r w:rsidRPr="00A331BE">
      <w:t>lasy</w:t>
    </w:r>
    <w:proofErr w:type="gramEnd"/>
    <w:r w:rsidRPr="00A331BE">
      <w:t>.</w:t>
    </w:r>
    <w:proofErr w:type="gramStart"/>
    <w:r w:rsidRPr="00A331BE">
      <w:t>gov</w:t>
    </w:r>
    <w:proofErr w:type="gramEnd"/>
    <w:r w:rsidRPr="00A331BE">
      <w:t>.</w:t>
    </w:r>
    <w:proofErr w:type="gramStart"/>
    <w:r w:rsidRPr="00A331BE">
      <w:t>pl</w:t>
    </w:r>
    <w:permEnd w:id="35482654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C7C" w:rsidRDefault="00360C7C" w:rsidP="002013D9">
      <w:r>
        <w:separator/>
      </w:r>
    </w:p>
  </w:footnote>
  <w:footnote w:type="continuationSeparator" w:id="0">
    <w:p w:rsidR="00360C7C" w:rsidRDefault="00360C7C" w:rsidP="00201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BEC" w:rsidRDefault="00706BEC">
    <w:r>
      <w:rPr>
        <w:noProof/>
      </w:rPr>
      <w:drawing>
        <wp:anchor distT="0" distB="0" distL="114300" distR="114300" simplePos="0" relativeHeight="251663360" behindDoc="1" locked="0" layoutInCell="1" allowOverlap="1" wp14:anchorId="272E5429" wp14:editId="375F795E">
          <wp:simplePos x="0" y="0"/>
          <wp:positionH relativeFrom="column">
            <wp:posOffset>4595495</wp:posOffset>
          </wp:positionH>
          <wp:positionV relativeFrom="paragraph">
            <wp:posOffset>-236220</wp:posOffset>
          </wp:positionV>
          <wp:extent cx="1522730" cy="1000760"/>
          <wp:effectExtent l="0" t="0" r="1270" b="8890"/>
          <wp:wrapTight wrapText="right">
            <wp:wrapPolygon edited="0">
              <wp:start x="0" y="0"/>
              <wp:lineTo x="0" y="21381"/>
              <wp:lineTo x="21348" y="21381"/>
              <wp:lineTo x="21348" y="0"/>
              <wp:lineTo x="0" y="0"/>
            </wp:wrapPolygon>
          </wp:wrapTight>
          <wp:docPr id="56" name="Obraz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zarne logo na biały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2730" cy="1000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c">
          <w:drawing>
            <wp:anchor distT="0" distB="0" distL="114300" distR="114300" simplePos="0" relativeHeight="251664384" behindDoc="0" locked="0" layoutInCell="1" allowOverlap="1" wp14:anchorId="4207A437" wp14:editId="3A33B0C4">
              <wp:simplePos x="0" y="0"/>
              <wp:positionH relativeFrom="column">
                <wp:posOffset>-211455</wp:posOffset>
              </wp:positionH>
              <wp:positionV relativeFrom="paragraph">
                <wp:posOffset>49530</wp:posOffset>
              </wp:positionV>
              <wp:extent cx="508635" cy="494665"/>
              <wp:effectExtent l="0" t="0" r="5715" b="635"/>
              <wp:wrapNone/>
              <wp:docPr id="52" name="Kanwa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7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8"/>
                      <wps:cNvSpPr>
                        <a:spLocks/>
                      </wps:cNvSpPr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9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0"/>
                      <wps:cNvSpPr>
                        <a:spLocks/>
                      </wps:cNvSpPr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1"/>
                      <wps:cNvSpPr>
                        <a:spLocks/>
                      </wps:cNvSpPr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2"/>
                      <wps:cNvSpPr>
                        <a:spLocks/>
                      </wps:cNvSpPr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13"/>
                      <wps:cNvSpPr>
                        <a:spLocks/>
                      </wps:cNvSpPr>
                      <wps:spPr bwMode="auto">
                        <a:xfrm>
                          <a:off x="47625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14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15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16"/>
                      <wps:cNvSpPr>
                        <a:spLocks/>
                      </wps:cNvSpPr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17"/>
                      <wps:cNvSpPr>
                        <a:spLocks/>
                      </wps:cNvSpPr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18"/>
                      <wps:cNvSpPr>
                        <a:spLocks/>
                      </wps:cNvSpPr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9"/>
                      <wps:cNvSpPr>
                        <a:spLocks/>
                      </wps:cNvSpPr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20"/>
                      <wps:cNvSpPr>
                        <a:spLocks/>
                      </wps:cNvSpPr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21"/>
                      <wps:cNvSpPr>
                        <a:spLocks/>
                      </wps:cNvSpPr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22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23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24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25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26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27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28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29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0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31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32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33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4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35"/>
                      <wps:cNvSpPr>
                        <a:spLocks/>
                      </wps:cNvSpPr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6"/>
                      <wps:cNvSpPr>
                        <a:spLocks/>
                      </wps:cNvSpPr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7"/>
                      <wps:cNvSpPr>
                        <a:spLocks/>
                      </wps:cNvSpPr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8"/>
                      <wps:cNvSpPr>
                        <a:spLocks/>
                      </wps:cNvSpPr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39"/>
                      <wps:cNvSpPr>
                        <a:spLocks/>
                      </wps:cNvSpPr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40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41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42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43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44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45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46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47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48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49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50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51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52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C5ECFE" id="Kanwa 4" o:spid="_x0000_s1026" editas="canvas" style="position:absolute;margin-left:-16.65pt;margin-top:3.9pt;width:40.05pt;height:38.95pt;z-index:251664384" coordsize="508635,494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08635;height:494665;visibility:visible;mso-wrap-style:square">
                <v:fill o:detectmouseclick="t"/>
                <v:path o:connecttype="none"/>
              </v:shape>
              <v:shape id="Freeform 6" o:spid="_x0000_s1028" style="position:absolute;width:466725;height:466725;visibility:visible;mso-wrap-style:square;v-text-anchor:top" coordsize="73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hysQA&#10;AADaAAAADwAAAGRycy9kb3ducmV2LnhtbESP3WrCQBSE7wu+w3KE3pS6qT+1SV1FBEW8sbU+wEn2&#10;5Idmz4bs1sS3dwWhl8PMfMMsVr2pxYVaV1lW8DaKQBBnVldcKDj/bF8/QDiPrLG2TAqu5GC1HDwt&#10;MNG242+6nHwhAoRdggpK75tESpeVZNCNbEMcvNy2Bn2QbSF1i12Am1qOo+hdGqw4LJTY0Kak7Pf0&#10;ZxTMDznFx69ZvXs5TtIumsZVSrFSz8N+/QnCU+//w4/2XiuYwf1Ku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BYcrEAAAA2gAAAA8AAAAAAAAAAAAAAAAAmAIAAGRycy9k&#10;b3ducmV2LnhtbFBLBQYAAAAABAAEAPUAAACJAwAAAAA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xe" fillcolor="#005747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7" o:spid="_x0000_s1029" style="position:absolute;width:466725;height:466725;visibility:visible;mso-wrap-style:square;v-text-anchor:top" coordsize="73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c3jMQA&#10;AADaAAAADwAAAGRycy9kb3ducmV2LnhtbESPQWvCQBSE70L/w/IK3nTTCiKpGylaUS+lakuuj+xr&#10;Esy+DdlVN/76bkHwOMzMN8x8EUwjLtS52rKCl3ECgriwuuZSwfdxPZqBcB5ZY2OZFPTkYJE9DeaY&#10;anvlPV0OvhQRwi5FBZX3bSqlKyoy6Ma2JY7er+0M+ii7UuoOrxFuGvmaJFNpsOa4UGFLy4qK0+Fs&#10;FNhVcP3mY7m69afb5/on5F+7Sa7U8Dm8v4HwFPwjfG9vtYIp/F+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nN4zEAAAA2gAAAA8AAAAAAAAAAAAAAAAAmAIAAGRycy9k&#10;b3ducmV2LnhtbFBLBQYAAAAABAAEAPUAAACJAwAAAAA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e" fillcolor="#005023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8" o:spid="_x0000_s1030" style="position:absolute;left:3175;top:6350;width:460375;height:454025;visibility:visible;mso-wrap-style:square;v-text-anchor:top" coordsize="725,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vOBcIA&#10;AADaAAAADwAAAGRycy9kb3ducmV2LnhtbESPT4vCMBTE74LfITxhbzbVFddWo4gg62nB7p/zo3m2&#10;xealJFHrfvqNIOxxmJnfMKtNb1pxJecbywomSQqCuLS64UrB1+d+vADhA7LG1jIpuJOHzXo4WGGu&#10;7Y2PdC1CJSKEfY4K6hC6XEpf1mTQJ7Yjjt7JOoMhSldJ7fAW4aaV0zSdS4MNx4UaO9rVVJ6Li1Hw&#10;W3wfyoXO3mfZ3U38z2vWzz4ypV5G/XYJIlAf/sPP9kEreIPHlXg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S84FwgAAANoAAAAPAAAAAAAAAAAAAAAAAJgCAABkcnMvZG93&#10;bnJldi54bWxQSwUGAAAAAAQABAD1AAAAhwMAAAAA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xe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9" o:spid="_x0000_s1031" style="position:absolute;width:460375;height:454025;visibility:visible;mso-wrap-style:square;v-text-anchor:top" coordsize="725,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B0RcAA&#10;AADaAAAADwAAAGRycy9kb3ducmV2LnhtbERPz2vCMBS+D/wfwhO8rek8bNI1ytgY6MXRWvD61jyb&#10;uualNFmt/vXLYeDx4/udbybbiZEG3zpW8JSkIIhrp1tuFFSHz8cVCB+QNXaOScGVPGzWs4ccM+0u&#10;XNBYhkbEEPYZKjAh9JmUvjZk0SeuJ47cyQ0WQ4RDI/WAlxhuO7lM02dpseXYYLCnd0P1T/lrFXxU&#10;X/vv0ewa9OaocVedX9LiptRiPr29ggg0hbv4373VCuLWeCXeAL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B0RcAAAADaAAAADwAAAAAAAAAAAAAAAACYAgAAZHJzL2Rvd25y&#10;ZXYueG1sUEsFBgAAAAAEAAQA9QAAAIUDAAAAAA==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e" filled="f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10" o:spid="_x0000_s1032" style="position:absolute;left:69850;top:69215;width:330200;height:328295;visibility:visible;mso-wrap-style:square;v-text-anchor:top" coordsize="520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c1ocIA&#10;AADaAAAADwAAAGRycy9kb3ducmV2LnhtbESPQWvCQBSE7wX/w/IKXoputFA0ugkSKOYkGAWvz+xr&#10;Esy+Ddmtif++Kwg9DjPzDbNNR9OKO/WusaxgMY9AEJdWN1wpOJ++ZysQziNrbC2Tggc5SJPJ2xZj&#10;bQc+0r3wlQgQdjEqqL3vYildWZNBN7cdcfB+bG/QB9lXUvc4BLhp5TKKvqTBhsNCjR1lNZW34tco&#10;GNvP63Gf6cNH5S6rxSE/Z4W+KTV9H3cbEJ5G/x9+tXOtYA3PK+EGyO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dzWhwgAAANoAAAAPAAAAAAAAAAAAAAAAAJgCAABkcnMvZG93&#10;bnJldi54bWxQSwUGAAAAAAQABAD1AAAAhwMAAAAA&#10;" path="m260,r,l310,5r50,15l405,45r35,30l475,114r20,45l510,209r10,50l510,313r-15,45l475,403r-35,39l405,472r-45,25l310,512r-50,5l205,512,155,497,115,472,75,442,45,403,20,358,5,313,,259,5,209,20,159,45,114,75,75,115,45,155,20,205,5,260,xe" fillcolor="#005747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11" o:spid="_x0000_s1033" style="position:absolute;left:69850;top:69215;width:330200;height:328295;visibility:visible;mso-wrap-style:square;v-text-anchor:top" coordsize="520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OY8QA&#10;AADbAAAADwAAAGRycy9kb3ducmV2LnhtbESPT4vCQAzF78J+hyELe9OpHkRrpyKisB724B/EY+jE&#10;ttjJlM6odT+9OSzsLeG9vPdLtuxdox7UhdqzgfEoAUVceFtzaeB03A5noEJEtth4JgMvCrDMPwYZ&#10;ptY/eU+PQyyVhHBI0UAVY5tqHYqKHIaRb4lFu/rOYZS1K7Xt8CnhrtGTJJlqhzVLQ4UtrSsqboe7&#10;M3DZTX/v9uc1t/1spzebcL6V67MxX5/9agEqUh//zX/X31bwhV5+kQF0/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5DmPEAAAA2wAAAA8AAAAAAAAAAAAAAAAAmAIAAGRycy9k&#10;b3ducmV2LnhtbFBLBQYAAAAABAAEAPUAAACJAwAAAAA=&#10;" path="m260,r,l310,5r50,15l405,45r35,30l475,114r20,45l510,209r10,50l510,313r-15,45l475,403r-35,39l405,472r-45,25l310,512r-50,5l205,512,155,497,115,472,75,442,45,403,20,358,5,313,,259,5,209,20,159,45,114,75,75,115,45,155,20,205,5,260,e" filled="f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12" o:spid="_x0000_s1034" style="position:absolute;left:76200;top:75565;width:317500;height:315595;visibility:visible;mso-wrap-style:square;v-text-anchor:top" coordsize="500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FvPMEA&#10;AADbAAAADwAAAGRycy9kb3ducmV2LnhtbERPS4vCMBC+C/6HMIIX0VQPItUosksX8SD4YB+3oRnb&#10;ss0kNFHrvzeC4G0+vucsVq2pxZUaX1lWMB4lIIhzqysuFJyO2XAGwgdkjbVlUnAnD6tlt7PAVNsb&#10;7+l6CIWIIexTVFCG4FIpfV6SQT+yjjhyZ9sYDBE2hdQN3mK4qeUkSabSYMWxoURHHyXl/4eLUbD/&#10;vPvfwc/UbXdff26y+85m0mdK9Xvteg4iUBve4pd7o+P8MTx/i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xbzzBAAAA2wAAAA8AAAAAAAAAAAAAAAAAmAIAAGRycy9kb3du&#10;cmV2LnhtbFBLBQYAAAAABAAEAPUAAACGAwAAAAA=&#10;" path="m250,r,l300,5r45,15l390,45r35,30l455,109r25,45l495,199r5,50l495,298r-15,50l455,388r-30,39l390,457r-45,20l300,492r-50,5l200,492,150,477,110,457,70,427,40,388,15,348,5,298,,249,5,199,15,154,40,109,70,75,110,45,150,20,200,5,250,xe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13" o:spid="_x0000_s1035" style="position:absolute;left:47625;top:75565;width:317500;height:315595;visibility:visible;mso-wrap-style:square;v-text-anchor:top" coordsize="500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lmMAA&#10;AADbAAAADwAAAGRycy9kb3ducmV2LnhtbERPTYvCMBC9L/gfwgje1lRBWaqxiNBFvVn14G1oxjbY&#10;TGqT1frvzcLC3ubxPmeZ9bYRD+q8caxgMk5AEJdOG64UnI755xcIH5A1No5JwYs8ZKvBxxJT7Z58&#10;oEcRKhFD2KeooA6hTaX0ZU0W/di1xJG7us5iiLCrpO7wGcNtI6dJMpcWDceGGlva1FTeih+r4HwI&#10;u+/90fWNKWaneX6/VNrMlBoN+/UCRKA+/Iv/3Fsd50/h95d4gF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elmMAAAADbAAAADwAAAAAAAAAAAAAAAACYAgAAZHJzL2Rvd25y&#10;ZXYueG1sUEsFBgAAAAAEAAQA9QAAAIUDAAAAAA==&#10;" path="m250,r,l300,5r45,15l390,45r35,30l455,109r25,45l495,199r5,50l495,298r-15,50l455,388r-30,39l390,457r-45,20l300,492r-50,5l200,492,150,477,110,457,70,427,40,388,15,348,5,298,,249,5,199,15,154,40,109,70,75,110,45,150,20,200,5,250,e" filled="f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14" o:spid="_x0000_s1036" style="position:absolute;left:111125;top:139065;width:234950;height:173355;visibility:visible;mso-wrap-style:square;v-text-anchor:top" coordsize="370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EvfMEA&#10;AADbAAAADwAAAGRycy9kb3ducmV2LnhtbERPzWrCQBC+F3yHZQre6qZqpU1dJRgUT6WNfYAhOyZp&#10;s7MhO2p8e1co9DYf3+8s14Nr1Zn60Hg28DxJQBGX3jZcGfg+bJ9eQQVBtth6JgNXCrBejR6WmFp/&#10;4S86F1KpGMIhRQO1SJdqHcqaHIaJ74gjd/S9Q4mwr7Tt8RLDXaunSbLQDhuODTV2tKmp/C1OzsAu&#10;O75k87aQz7eF5Hl+oI8fORkzfhyyd1BCg/yL/9x7G+fP4P5LPECv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RL3zBAAAA2wAAAA8AAAAAAAAAAAAAAAAAmAIAAGRycy9kb3du&#10;cmV2LnhtbFBLBQYAAAAABAAEAPUAAACGAwAAAAA=&#10;" path="m150,273l205,,120,99r20,l55,193r20,l,273r150,xm160,273l200,79r65,l240,213r35,l260,273r-100,xm200,69l215,4r90,l330,9r15,10l355,29r10,20l370,79r-5,15l360,109r-10,15l345,134r-25,10l305,149r-45,l275,79r15,l295,79r5,-5l295,69r-5,l200,69xe" fillcolor="#005023" stroked="f">
                <v:path arrowok="t" o:connecttype="custom" o:connectlocs="95250,173355;130175,0;76200,62865;88900,62865;34925,122555;47625,122555;0,173355;95250,173355;101600,173355;127000,50165;168275,50165;152400,135255;174625,135255;165100,173355;101600,173355;127000,43815;136525,2540;193675,2540;193675,2540;209550,5715;219075,12065;225425,18415;225425,18415;231775,31115;234950,50165;234950,50165;231775,59690;228600,69215;222250,78740;219075,85090;219075,85090;203200,91440;193675,94615;165100,94615;174625,50165;184150,50165;184150,50165;187325,50165;190500,46990;190500,46990;187325,43815;184150,43815;127000,43815" o:connectangles="0,0,0,0,0,0,0,0,0,0,0,0,0,0,0,0,0,0,0,0,0,0,0,0,0,0,0,0,0,0,0,0,0,0,0,0,0,0,0,0,0,0,0"/>
                <o:lock v:ext="edit" verticies="t"/>
              </v:shape>
              <v:shape id="Freeform 15" o:spid="_x0000_s1037" style="position:absolute;left:22225;top:22225;width:422275;height:195580;visibility:visible;mso-wrap-style:square;v-text-anchor:top" coordsize="665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S5cQA&#10;AADbAAAADwAAAGRycy9kb3ducmV2LnhtbERPyWrDMBC9F/IPYgq5lEbOQlrcyMYEQhbaQ5Ieehys&#10;qW1sjYyl2O7fV4FCb/N462zS0TSip85VlhXMZxEI4tzqigsFn9fd8ysI55E1NpZJwQ85SJPJwwZj&#10;bQc+U3/xhQgh7GJUUHrfxlK6vCSDbmZb4sB9286gD7ArpO5wCOGmkYsoWkuDFYeGElvalpTXl5tR&#10;8LL/2i6fPtzwfjwtlllx7femlkpNH8fsDYSn0f+L/9wHHeav4P5LO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QUuXEAAAA2wAAAA8AAAAAAAAAAAAAAAAAmAIAAGRycy9k&#10;b3ducmV2LnhtbFBLBQYAAAAABAAEAPUAAACJAwAAAAA=&#10;" path="m600,263r60,-10l665,298r-5,l650,268r-10,l645,298r-10,l630,273r-15,l620,308r-10,l600,263xm575,198r45,-39l625,169r-30,24l635,188r5,15l605,228r45,-10l655,228r-60,15l590,228r35,-30l580,208r-5,-10xm555,124r,l550,139r,15l565,159r15,-10l585,144r,-5l580,124r-10,-5l565,119r-10,5xm550,119r,l560,109r10,l580,109r10,10l595,129r5,10l595,149r-10,10l575,169r-10,l555,164r-10,-5l535,149r,-10l540,129r10,-10xm470,94l490,39r10,5l485,84,520,54r10,10l515,104,545,74r10,10l510,124,500,114,515,69,480,99,470,94xm425,74l445,30,425,25r5,-10l475,30r-5,9l455,35,435,79,425,74xm355,39r15,l370,49r10,5l390,54r,-5l390,44r,-5l380,35,365,30r,-15l365,10,375,5r10,l395,5r10,5l405,20r,5l395,25r,-10l385,15r-10,l375,20r10,5l400,35r5,4l405,49r-5,10l390,64r-15,l370,59,360,54r,-5l355,39xm295,64l290,5,300,r30,39l325,r10,l340,59r-10,l300,25r5,34l295,64xm260,44l245,25r-5,24l260,44xm285,64r-15,l265,54r-25,5l240,74r-15,5l235,15r10,-5l285,64xm175,49r10,15l190,64r5,-5l200,54r,-5l195,44r-5,l180,49r-5,xm185,99l160,49,175,39r15,-4l200,35r10,9l210,54r,5l205,64r-10,5l185,74r15,20l185,99xm140,139l120,124,80,114,90,104r30,5l110,84,120,74r10,40l145,134r-5,5xm75,188r5,-9l90,179r10,-5l100,164r,-5l95,159r-5,l80,169r-10,5l55,174,50,164r,-10l55,144r10,-5l70,134r5,l85,139,75,149r-5,-5l65,149r-5,10l65,164r10,-5l90,149r5,l105,149r5,10l110,169r-5,10l100,188r-10,5l85,193,75,188xm60,218r-25,l50,233,60,218xm90,203r-5,15l70,218,60,238r10,10l65,258,20,218r5,-15l90,203xm60,308l,293,,283r50,10l55,263r10,l60,308xe" fillcolor="#005023" stroked="f">
                <v:path arrowok="t" o:connecttype="custom" o:connectlocs="412750,170180;390525,173355;393700,100965;384175,144780;396875,125730;349250,88265;358775,100965;371475,88265;358775,75565;355600,69215;368300,69215;381000,88265;358775,107315;339725,94615;349250,75565;330200,34290;323850,78740;269875,46990;298450,24765;234950,24765;241300,34290;247650,27940;241300,22225;231775,6350;244475,3175;257175,15875;244475,9525;238125,12700;254000,22225;257175,31115;238125,40640;228600,31115;190500,0;209550,37465;155575,15875;168275,34290;155575,6350;120650,40640;127000,31115;120650,27940;111125,24765;127000,22225;133350,37465;117475,46990;50800,72390;82550,72390;50800,113665;63500,104140;60325,100965;44450,110490;31750,104140;41275,88265;47625,94615;41275,94615;41275,104140;57150,94615;69850,100965;66675,113665;47625,119380;38100,138430;44450,157480;38100,195580;41275,167005" o:connectangles="0,0,0,0,0,0,0,0,0,0,0,0,0,0,0,0,0,0,0,0,0,0,0,0,0,0,0,0,0,0,0,0,0,0,0,0,0,0,0,0,0,0,0,0,0,0,0,0,0,0,0,0,0,0,0,0,0,0,0,0,0,0,0"/>
                <o:lock v:ext="edit" verticies="t"/>
              </v:shape>
              <v:shape id="Freeform 16" o:spid="_x0000_s1038" style="position:absolute;left:219075;top:15875;width:9525;height:6350;visibility:visible;mso-wrap-style:square;v-text-anchor:top" coordsize="1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+r8MA&#10;AADbAAAADwAAAGRycy9kb3ducmV2LnhtbERPS2vCQBC+C/0PyxS8FN3YoqYxq0hFsHjyceltyE42&#10;wexsyK6a9td3CwVv8/E9J1/1thE36nztWMFknIAgLpyu2Sg4n7ajFIQPyBobx6Tgmzyslk+DHDPt&#10;7nyg2zEYEUPYZ6igCqHNpPRFRRb92LXEkStdZzFE2BmpO7zHcNvI1ySZSYs1x4YKW/qoqLgcr1ZB&#10;iVPzNt+an6vm983nyz61X7tUqeFzv16ACNSHh/jfvdNx/hT+fo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J+r8MAAADbAAAADwAAAAAAAAAAAAAAAACYAgAAZHJzL2Rv&#10;d25yZXYueG1sUEsFBgAAAAAEAAQA9QAAAIgDAAAAAA==&#10;" path="m,10l5,,15,,5,10,,10xe" fillcolor="#005747" stroked="f">
                <v:path arrowok="t" o:connecttype="custom" o:connectlocs="0,6350;3175,0;9525,0;3175,6350;0,6350" o:connectangles="0,0,0,0,0"/>
              </v:shape>
              <v:shape id="Freeform 17" o:spid="_x0000_s1039" style="position:absolute;left:31750;top:312420;width:184150;height:132080;visibility:visible;mso-wrap-style:square;v-text-anchor:top" coordsize="290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6gm8EA&#10;AADbAAAADwAAAGRycy9kb3ducmV2LnhtbERPS4vCMBC+C/6HMII3TXUXWaqpqCDsRdcX4nFopg9s&#10;JqWJtf77zYKwt/n4nrNYdqYSLTWutKxgMo5AEKdWl5wruJy3oy8QziNrrCyTghc5WCb93gJjbZ98&#10;pPbkcxFC2MWooPC+jqV0aUEG3djWxIHLbGPQB9jkUjf4DOGmktMomkmDJYeGAmvaFJTeTw+joL39&#10;rHV03JWH+4d3m8/9dZutr0oNB91qDsJT5//Fb/e3DvNn8PdLOEA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uoJvBAAAA2wAAAA8AAAAAAAAAAAAAAAAAmAIAAGRycy9kb3du&#10;cmV2LnhtbFBLBQYAAAAABAAEAPUAAACGAwAAAAA=&#10;" path="m290,203r-5,5l275,203r-15,l250,198r-10,l225,193r-10,-5l200,188r-10,-5l180,178r-10,-5l155,169r-10,-5l135,154r-10,-5l115,144,105,134r-5,-5l90,124,80,114,70,109,65,99,55,89,50,84,45,74,35,64,30,54,25,49,20,39,15,29,10,20,5,10,,,5,r5,5l15,15r5,9l25,34r5,10l35,54r5,10l45,69,55,79r5,10l70,94r5,10l85,109r5,10l100,124r10,10l120,139r10,5l140,154r10,5l160,164r10,5l180,173r10,5l205,183r10,l225,188r15,5l250,193r15,5l275,198r15,5xe" fillcolor="#005023" stroked="f">
                <v:path arrowok="t" o:connecttype="custom" o:connectlocs="180975,132080;165100,128905;152400,125730;136525,119380;120650,116205;107950,109855;92075,104140;79375,94615;66675,85090;57150,78740;44450,69215;34925,56515;28575,46990;19050,34290;12700,24765;6350,12700;0,0;6350,3175;12700,15240;19050,27940;25400,40640;34925,50165;44450,59690;53975,69215;63500,78740;76200,88265;88900,97790;101600,104140;114300,109855;130175,116205;142875,119380;158750,122555;174625,125730" o:connectangles="0,0,0,0,0,0,0,0,0,0,0,0,0,0,0,0,0,0,0,0,0,0,0,0,0,0,0,0,0,0,0,0,0"/>
              </v:shape>
              <v:shape id="Freeform 18" o:spid="_x0000_s1040" style="position:absolute;left:47625;top:293370;width:187325;height:135255;visibility:visible;mso-wrap-style:square;v-text-anchor:top" coordsize="295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l2ssIA&#10;AADbAAAADwAAAGRycy9kb3ducmV2LnhtbERPS2vCQBC+C/0Pywi96cZSqqSuIi2Fkh6Mj0tvQ3bM&#10;BrOzIbsm8d+7guBtPr7nLNeDrUVHra8cK5hNExDEhdMVlwqOh5/JAoQPyBprx6TgSh7Wq5fRElPt&#10;et5Rtw+liCHsU1RgQmhSKX1hyKKfuoY4cifXWgwRtqXULfYx3NbyLUk+pMWKY4PBhr4MFef9xSqY&#10;b/Pv4T3n7L8oTX3RyTkLf0elXsfD5hNEoCE8xQ/3r47z53D/JR4gV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OXaywgAAANsAAAAPAAAAAAAAAAAAAAAAAJgCAABkcnMvZG93&#10;bnJldi54bWxQSwUGAAAAAAQABAD1AAAAhwMAAAAA&#10;" path="m295,208r,5l280,213r-15,l255,208r-15,l225,203r-10,l200,199r-10,-5l180,189r-15,-5l155,179r-10,-5l135,169r-10,-5l115,154r-10,-5l95,139,85,134,75,124r-5,-5l60,109,50,99,45,89,40,84,30,74,25,64,20,54,15,45,10,35,5,25,,15,,,5,r,10l10,20r5,10l20,40r5,10l30,59r5,10l40,79,50,89r5,5l65,104r5,10l80,119r10,10l95,139r10,5l115,149r10,10l135,164r10,5l160,174r10,5l180,184r10,5l205,194r10,5l230,199r10,4l255,203r10,5l280,208r15,xe" fillcolor="#005023" stroked="f">
                <v:path arrowok="t" o:connecttype="custom" o:connectlocs="187325,135255;168275,135255;152400,132080;136525,128905;120650,123190;104775,116840;92075,110490;79375,104140;66675,94615;53975,85090;44450,75565;31750,62865;25400,53340;15875,40640;9525,28575;3175,15875;0,0;3175,6350;9525,19050;15875,31750;22225,43815;31750,56515;41275,66040;50800,75565;60325,88265;73025,94615;85725,104140;101600,110490;114300,116840;130175,123190;146050,126365;161925,128905;177800,132080" o:connectangles="0,0,0,0,0,0,0,0,0,0,0,0,0,0,0,0,0,0,0,0,0,0,0,0,0,0,0,0,0,0,0,0,0"/>
              </v:shape>
              <v:shape id="Freeform 19" o:spid="_x0000_s1041" style="position:absolute;left:69850;top:302895;width:149225;height:110490;visibility:visible;mso-wrap-style:square;v-text-anchor:top" coordsize="235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wY8YA&#10;AADbAAAADwAAAGRycy9kb3ducmV2LnhtbESPS2/CQAyE70j9DytX6g02ReWhlAUhUCtuFS+h3Nys&#10;m6TNeqPsAml/fX1A4mZrxjOfZ4vO1epCbag8G3geJKCIc28rLgwc9m/9KagQkS3WnsnALwVYzB96&#10;M0ytv/KWLrtYKAnhkKKBMsYm1TrkJTkMA98Qi/blW4dR1rbQtsWrhLtaD5NkrB1WLA0lNrQqKf/Z&#10;nZ2Bl1N2fs8/J9rXx+wv+xjtcfK9NubpsVu+gorUxbv5dr2xgi+w8osMo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hwY8YAAADbAAAADwAAAAAAAAAAAAAAAACYAgAAZHJz&#10;L2Rvd25yZXYueG1sUEsFBgAAAAAEAAQA9QAAAIsDAAAAAA==&#10;" path="m235,169r,5l225,169r-10,l205,164r-10,l185,159r-10,l165,154r-10,-5l145,149r-5,-5l130,139r-10,-5l110,129r-5,-5l95,119r-5,-5l80,109,75,99,65,94,60,89,55,84,45,74,40,69,35,59,30,54,25,49,20,39,15,35,10,25,5,15r,-5l,,5,r5,5l10,15r5,10l20,30r5,9l30,44r5,5l40,59r5,5l50,74r5,5l65,84r5,5l75,99r10,5l90,109r10,5l105,119r10,5l125,129r5,5l140,139r10,5l160,144r5,5l175,154r10,l195,159r10,l215,164r10,l235,169xe" fillcolor="#005747" stroked="f">
                <v:path arrowok="t" o:connecttype="custom" o:connectlocs="149225,110490;136525,107315;123825,104140;111125,100965;98425,94615;88900,91440;76200,85090;66675,78740;57150,72390;47625,62865;38100,56515;28575,46990;22225,37465;15875,31115;9525,22225;3175,9525;0,0;6350,3175;9525,15875;15875,24765;22225,31115;28575,40640;34925,50165;44450,56515;53975,66040;63500,72390;73025,78740;82550,85090;95250,91440;104775,94615;117475,97790;130175,100965;142875,104140" o:connectangles="0,0,0,0,0,0,0,0,0,0,0,0,0,0,0,0,0,0,0,0,0,0,0,0,0,0,0,0,0,0,0,0,0"/>
              </v:shape>
              <v:shape id="Freeform 20" o:spid="_x0000_s1042" style="position:absolute;left:212725;top:425450;width:22225;height:19050;visibility:visible;mso-wrap-style:square;v-text-anchor:top" coordsize="35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+E8IA&#10;AADbAAAADwAAAGRycy9kb3ducmV2LnhtbERPS2sCMRC+C/6HMEJvmu0DcVejlFKhIKWsevA4bMbN&#10;0s1k3UQ3/fdNoeBtPr7nrDbRtuJGvW8cK3icZSCIK6cbrhUcD9vpAoQPyBpbx6Tghzxs1uPRCgvt&#10;Bi7ptg+1SCHsC1RgQugKKX1lyKKfuY44cWfXWwwJ9rXUPQ4p3LbyKcvm0mLDqcFgR2+Gqu/91Soo&#10;8+fdxX2d4+mlHPLdp7m8x2au1MMkvi5BBIrhLv53f+g0P4e/X9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D4TwgAAANsAAAAPAAAAAAAAAAAAAAAAAJgCAABkcnMvZG93&#10;bnJldi54bWxQSwUGAAAAAAQABAD1AAAAhwMAAAAA&#10;" path="m,25l30,r5,5l5,30,,25xe" fillcolor="#005747" stroked="f">
                <v:path arrowok="t" o:connecttype="custom" o:connectlocs="0,15875;19050,0;22225,3175;3175,19050;0,15875" o:connectangles="0,0,0,0,0"/>
              </v:shape>
              <v:shape id="Freeform 21" o:spid="_x0000_s1043" style="position:absolute;left:219075;top:410210;width:15875;height:18415;visibility:visible;mso-wrap-style:square;v-text-anchor:top" coordsize="25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pqNL8A&#10;AADbAAAADwAAAGRycy9kb3ducmV2LnhtbERPTYvCMBC9C/6HMMLeNLWwS+kaRQTFU2W1HvY2NGNb&#10;bCYlibb77zcHwePjfa82o+nEk5xvLStYLhIQxJXVLdcKyst+noHwAVljZ5kU/JGHzXo6WWGu7cA/&#10;9DyHWsQQ9jkqaELocyl91ZBBv7A9ceRu1hkMEbpaaodDDDedTJPkSxpsOTY02NOuoep+fhgFdUaf&#10;2a0sjr92uBZVSgd3Kg5KfczG7TeIQGN4i1/uo1aQxvXxS/w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qmo0vwAAANsAAAAPAAAAAAAAAAAAAAAAAJgCAABkcnMvZG93bnJl&#10;di54bWxQSwUGAAAAAAQABAD1AAAAhAMAAAAA&#10;" path="m,l25,29r-5,l,xe" fillcolor="#005747" stroked="f">
                <v:path arrowok="t" o:connecttype="custom" o:connectlocs="0,0;15875,18415;12700,18415;0,0;0,0" o:connectangles="0,0,0,0,0"/>
              </v:shape>
              <v:shape id="Freeform 22" o:spid="_x0000_s1044" style="position:absolute;left:193675;top:407035;width:25400;height:34290;visibility:visible;mso-wrap-style:square;v-text-anchor:top" coordsize="4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AesMA&#10;AADbAAAADwAAAGRycy9kb3ducmV2LnhtbESPS4vCMBSF9wP+h3AFN4OmFRy1GkV8gBtBqxt3l+ba&#10;Fpub0kSt/34yIMzycB4fZ75sTSWe1LjSsoJ4EIEgzqwuOVdwOe/6ExDOI2usLJOCNzlYLjpfc0y0&#10;ffGJnqnPRRhhl6CCwvs6kdJlBRl0A1sTB+9mG4M+yCaXusFXGDeVHEbRjzRYciAUWNO6oOyePkyA&#10;pKfva3WcjONptnmMDvvt6n3eKtXrtqsZCE+t/w9/2nutYBjD35fw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WAesMAAADbAAAADwAAAAAAAAAAAAAAAACYAgAAZHJzL2Rv&#10;d25yZXYueG1sUEsFBgAAAAAEAAQA9QAAAIgDAAAAAA==&#10;" path="m20,l40,29r-5,5l15,r5,xm40,29r,5l35,34r5,-5xm40,29r-5,5l5,54,,49,35,29r5,xe" fillcolor="#005747" stroked="f">
                <v:path arrowok="t" o:connecttype="custom" o:connectlocs="12700,0;25400,18415;22225,21590;9525,0;12700,0;25400,18415;25400,21590;22225,21590;25400,18415;25400,18415;22225,21590;3175,34290;0,31115;22225,18415;25400,18415" o:connectangles="0,0,0,0,0,0,0,0,0,0,0,0,0,0,0"/>
                <o:lock v:ext="edit" verticies="t"/>
              </v:shape>
              <v:shape id="Freeform 23" o:spid="_x0000_s1045" style="position:absolute;left:174625;top:403860;width:28575;height:31115;visibility:visible;mso-wrap-style:square;v-text-anchor:top" coordsize="45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RaLMMA&#10;AADbAAAADwAAAGRycy9kb3ducmV2LnhtbESPS2vDMBCE74X8B7GB3ho5PoTiRgklkAc0lyah58Xa&#10;WsbWykjyI/31VaDQ4zAz3zDr7WRbMZAPtWMFy0UGgrh0uuZKwe26f3kFESKyxtYxKbhTgO1m9rTG&#10;QruRP2m4xEokCIcCFZgYu0LKUBqyGBauI07et/MWY5K+ktrjmOC2lXmWraTFmtOCwY52hsrm0lsF&#10;47Gj7MOv+snIJpz769f953ZQ6nk+vb+BiDTF//Bf+6QV5Dk8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RaLMMAAADbAAAADwAAAAAAAAAAAAAAAACYAgAAZHJzL2Rv&#10;d25yZXYueG1sUEsFBgAAAAAEAAQA9QAAAIgDAAAAAA==&#10;" path="m25,l40,29r-5,5l20,r5,xm40,29r5,5l40,34r,-5xm40,29r,5l5,49,,44,40,29xe" fillcolor="#005747" stroked="f">
                <v:path arrowok="t" o:connecttype="custom" o:connectlocs="15875,0;25400,18415;22225,21590;12700,0;15875,0;25400,18415;28575,21590;25400,21590;25400,18415;25400,18415;25400,21590;3175,31115;0,27940;25400,18415;25400,18415" o:connectangles="0,0,0,0,0,0,0,0,0,0,0,0,0,0,0"/>
                <o:lock v:ext="edit" verticies="t"/>
              </v:shape>
              <v:shape id="Freeform 24" o:spid="_x0000_s1046" style="position:absolute;left:158750;top:397510;width:25400;height:31115;visibility:visible;mso-wrap-style:square;v-text-anchor:top" coordsize="4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allcIA&#10;AADbAAAADwAAAGRycy9kb3ducmV2LnhtbESPzWrDMBCE74W+g9hAL6WRnUAxjpUQCoEcmx9Kj1tr&#10;I5lYK2MpjvP2USDQ4zAz3zDVanStGKgPjWcF+TQDQVx73bBRcDxsPgoQISJrbD2TghsFWC1fXyos&#10;tb/yjoZ9NCJBOJSowMbYlVKG2pLDMPUdcfJOvncYk+yN1D1eE9y1cpZln9Jhw2nBYkdflurz/uIU&#10;fNu/bc7mx6yHgkh278VvzAul3ibjegEi0hj/w8/2ViuYzeHxJf0A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qWVwgAAANsAAAAPAAAAAAAAAAAAAAAAAJgCAABkcnMvZG93&#10;bnJldi54bWxQSwUGAAAAAAQABAD1AAAAhwMAAAAA&#10;" path="m25,l40,35r-5,l20,5,25,xm40,35r,xm40,35r,l,49,35,35r5,xe" fillcolor="#005747" stroked="f">
                <v:path arrowok="t" o:connecttype="custom" o:connectlocs="15875,0;25400,22225;22225,22225;12700,3175;15875,0;25400,22225;25400,22225;25400,22225;25400,22225;25400,22225;25400,22225;0,31115;0,31115;22225,22225;25400,22225" o:connectangles="0,0,0,0,0,0,0,0,0,0,0,0,0,0,0"/>
                <o:lock v:ext="edit" verticies="t"/>
              </v:shape>
              <v:shape id="Freeform 25" o:spid="_x0000_s1047" style="position:absolute;left:139700;top:394335;width:28575;height:27940;visibility:visible;mso-wrap-style:square;v-text-anchor:top" coordsize="45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bFL4A&#10;AADbAAAADwAAAGRycy9kb3ducmV2LnhtbESPzQrCMBCE74LvEFbwpqkiItUo/iDqUe0DLM3aFptN&#10;baJWn94IgsdhZr5hZovGlOJBtSssKxj0IxDEqdUFZwqS87Y3AeE8ssbSMil4kYPFvN2aYaztk4/0&#10;OPlMBAi7GBXk3lexlC7NyaDr24o4eBdbG/RB1pnUNT4D3JRyGEVjabDgsJBjReuc0uvpbhSMaJOl&#10;iVs1y/dtLQ+Jv+7MPlGq22mWUxCeGv8P/9p7rWA4gu+X8APk/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7emxS+AAAA2wAAAA8AAAAAAAAAAAAAAAAAmAIAAGRycy9kb3ducmV2&#10;LnhtbFBLBQYAAAAABAAEAPUAAACDAwAAAAA=&#10;" path="m35,l45,30r-5,l30,r5,xm45,30r,5l40,35r5,-5xm45,30r-5,5l5,44,,40,40,30r5,xe" fillcolor="#005747" stroked="f">
                <v:path arrowok="t" o:connecttype="custom" o:connectlocs="22225,0;28575,19050;25400,19050;19050,0;22225,0;28575,19050;28575,22225;25400,22225;28575,19050;28575,19050;25400,22225;3175,27940;0,25400;25400,19050;28575,19050" o:connectangles="0,0,0,0,0,0,0,0,0,0,0,0,0,0,0"/>
                <o:lock v:ext="edit" verticies="t"/>
              </v:shape>
              <v:shape id="Freeform 26" o:spid="_x0000_s1048" style="position:absolute;left:41275;top:315595;width:38100;height:21590;visibility:visible;mso-wrap-style:square;v-text-anchor:top" coordsize="60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3WsQA&#10;AADbAAAADwAAAGRycy9kb3ducmV2LnhtbESPQWsCMRSE74X+h/AKXkSzKoqsRimC6EEEtS319tg8&#10;d9duXsIm6vrvjSD0OMzMN8x03phKXKn2pWUFvW4CgjizuuRcwddh2RmD8AFZY2WZFNzJw3z2/jbF&#10;VNsb7+i6D7mIEPYpKihCcKmUPivIoO9aRxy9k60NhijrXOoabxFuKtlPkpE0WHJcKNDRoqDsb38x&#10;Chwmq91l8/PLYfs9yAZnp5fto1Ktj+ZzAiJQE/7Dr/ZaK+gP4fkl/g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6t1rEAAAA2wAAAA8AAAAAAAAAAAAAAAAAmAIAAGRycy9k&#10;b3ducmV2LnhtbFBLBQYAAAAABAAEAPUAAACJAwAAAAA=&#10;" path="m60,l40,29r-5,l55,r5,xm40,29r,5l40,29xm40,29r,5l,19,,15,40,29xe" fillcolor="#005747" stroked="f">
                <v:path arrowok="t" o:connecttype="custom" o:connectlocs="38100,0;25400,18415;22225,18415;34925,0;38100,0;25400,18415;25400,21590;25400,21590;25400,18415;25400,18415;25400,21590;0,12065;0,9525;25400,18415;25400,18415" o:connectangles="0,0,0,0,0,0,0,0,0,0,0,0,0,0,0"/>
                <o:lock v:ext="edit" verticies="t"/>
              </v:shape>
              <v:shape id="Freeform 27" o:spid="_x0000_s1049" style="position:absolute;left:47625;top:327660;width:38100;height:22225;visibility:visible;mso-wrap-style:square;v-text-anchor:top" coordsize="6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OW8QA&#10;AADbAAAADwAAAGRycy9kb3ducmV2LnhtbESPQWsCMRSE70L/Q3gFb25WQS1boxSLKHgoag89vm6e&#10;m9TNy7KJuv57UxA8DjPzDTNbdK4WF2qD9axgmOUgiEuvLVcKvg+rwRuIEJE11p5JwY0CLOYvvRkW&#10;2l95R5d9rESCcChQgYmxKaQMpSGHIfMNcfKOvnUYk2wrqVu8Jrir5SjPJ9Kh5bRgsKGlofK0PzsF&#10;X1aGv0+z/vkdn5bbHHdDOz2ulOq/dh/vICJ18Rl+tDdawWgC/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RjlvEAAAA2wAAAA8AAAAAAAAAAAAAAAAAmAIAAGRycy9k&#10;b3ducmV2LnhtbFBLBQYAAAAABAAEAPUAAACJAwAAAAA=&#10;" path="m60,l45,30r-5,l55,r5,xm45,30r,5l45,30xm45,30r,5l,25,,20,45,30xe" fillcolor="#005747" stroked="f">
                <v:path arrowok="t" o:connecttype="custom" o:connectlocs="38100,0;28575,19050;25400,19050;34925,0;38100,0;28575,19050;28575,22225;28575,22225;28575,19050;28575,19050;28575,22225;0,15875;0,12700;28575,19050;28575,19050" o:connectangles="0,0,0,0,0,0,0,0,0,0,0,0,0,0,0"/>
                <o:lock v:ext="edit" verticies="t"/>
              </v:shape>
              <v:shape id="Freeform 28" o:spid="_x0000_s1050" style="position:absolute;left:57150;top:337185;width:34925;height:22225;visibility:visible;mso-wrap-style:square;v-text-anchor:top" coordsize="55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gIRMIA&#10;AADbAAAADwAAAGRycy9kb3ducmV2LnhtbESPzWrDMBCE74W8g9hAb7WcUNzUsRJCQqCXHpqf+yJt&#10;bRNrZSQltt++KhR6HGbmG6bajrYTD/KhdaxgkeUgiLUzLdcKLufjywpEiMgGO8ekYKIA283sqcLS&#10;uIG/6HGKtUgQDiUqaGLsSymDbshiyFxPnLxv5y3GJH0tjcchwW0nl3leSIstp4UGe9o3pG+nu1Xg&#10;iqnTercoPiXF9tUfVvR+DUo9z8fdGkSkMf6H/9ofRsHyDX6/pB8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SAhEwgAAANsAAAAPAAAAAAAAAAAAAAAAAJgCAABkcnMvZG93&#10;bnJldi54bWxQSwUGAAAAAAQABAD1AAAAhwMAAAAA&#10;" path="m55,5l45,35r-5,l50,r5,5xm45,35r,xm45,35r,l,30,,25r45,5l45,35xe" fillcolor="#005747" stroked="f">
                <v:path arrowok="t" o:connecttype="custom" o:connectlocs="34925,3175;28575,22225;25400,22225;31750,0;34925,3175;28575,22225;28575,22225;28575,22225;28575,22225;28575,22225;28575,22225;0,19050;0,15875;28575,19050;28575,22225" o:connectangles="0,0,0,0,0,0,0,0,0,0,0,0,0,0,0"/>
                <o:lock v:ext="edit" verticies="t"/>
              </v:shape>
              <v:shape id="Freeform 29" o:spid="_x0000_s1051" style="position:absolute;left:69850;top:349885;width:31750;height:22225;visibility:visible;mso-wrap-style:square;v-text-anchor:top" coordsize="5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lL0r4A&#10;AADbAAAADwAAAGRycy9kb3ducmV2LnhtbERPTWvCQBC9F/wPywje6sYgpUQ3QQWpx9QWeh2zYxLc&#10;nQ3Zqab/vnso9Ph439tq8k7daYx9YAOrZQaKuAm259bA58fx+RVUFGSLLjAZ+KEIVTl72mJhw4Pf&#10;6X6WVqUQjgUa6ESGQuvYdOQxLsNAnLhrGD1KgmOr7YiPFO6dzrPsRXvsOTV0ONCho+Z2/vYG3hwF&#10;sfZUX+tL7QbZf+Vry8Ys5tNuA0pokn/xn/tkDeRpbPqSfoA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uZS9K+AAAA2wAAAA8AAAAAAAAAAAAAAAAAmAIAAGRycy9kb3ducmV2&#10;LnhtbFBLBQYAAAAABAAEAPUAAACDAwAAAAA=&#10;" path="m50,l45,35r-5,l45,r5,xm45,35r,l40,35r5,xm45,35r-5,l,35,,30r40,l45,35xe" fillcolor="#005747" stroked="f">
                <v:path arrowok="t" o:connecttype="custom" o:connectlocs="31750,0;28575,22225;25400,22225;28575,0;31750,0;28575,22225;28575,22225;25400,22225;28575,22225;28575,22225;25400,22225;0,22225;0,19050;25400,19050;28575,22225" o:connectangles="0,0,0,0,0,0,0,0,0,0,0,0,0,0,0"/>
                <o:lock v:ext="edit" verticies="t"/>
              </v:shape>
              <v:shape id="Freeform 30" o:spid="_x0000_s1052" style="position:absolute;left:82550;top:359410;width:28575;height:25400;visibility:visible;mso-wrap-style:square;v-text-anchor:top" coordsize="4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CymcQA&#10;AADbAAAADwAAAGRycy9kb3ducmV2LnhtbESPQWsCMRSE7wX/Q3hCL0Wz7kHsapSiCIWKVCueH5vX&#10;zbablyVJ1/XfG6HgcZiZb5jFqreN6MiH2rGCyTgDQVw6XXOl4PS1Hc1AhIissXFMCq4UYLUcPC2w&#10;0O7CB+qOsRIJwqFABSbGtpAylIYshrFriZP37bzFmKSvpPZ4SXDbyDzLptJizWnBYEtrQ+Xv8c8q&#10;mP5cDzvzqc/7djPr8hf6WE+MV+p52L/NQUTq4yP8337XCvJXuH9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wspnEAAAA2wAAAA8AAAAAAAAAAAAAAAAAmAIAAGRycy9k&#10;b3ducmV2LnhtbFBLBQYAAAAABAAEAPUAAACJAwAAAAA=&#10;" path="m45,r,35l40,35,40,r5,xm45,35r,5l40,40r5,-5xm45,35r-5,5l,35,,30r40,5l45,35xe" fillcolor="#005747" stroked="f">
                <v:path arrowok="t" o:connecttype="custom" o:connectlocs="28575,0;28575,22225;25400,22225;25400,0;28575,0;28575,22225;28575,25400;25400,25400;28575,22225;28575,22225;25400,25400;0,22225;0,19050;25400,22225;28575,22225" o:connectangles="0,0,0,0,0,0,0,0,0,0,0,0,0,0,0"/>
                <o:lock v:ext="edit" verticies="t"/>
              </v:shape>
              <v:shape id="Freeform 31" o:spid="_x0000_s1053" style="position:absolute;left:95250;top:368935;width:28575;height:25400;visibility:visible;mso-wrap-style:square;v-text-anchor:top" coordsize="4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ON2cEA&#10;AADbAAAADwAAAGRycy9kb3ducmV2LnhtbERPXWvCMBR9H/gfwhV8GTPVgUhnWkQZCIpMN/Z8ae6a&#10;anNTkqzWf788CHs8nO9VOdhW9ORD41jBbJqBIK6cbrhW8PX5/rIEESKyxtYxKbhTgLIYPa0w1+7G&#10;J+rPsRYphEOOCkyMXS5lqAxZDFPXESfux3mLMUFfS+3xlsJtK+dZtpAWG04NBjvaGKqu51+rYHG5&#10;nw7mQ38fu+2ynz/TfjMzXqnJeFi/gYg0xH/xw73TCl7T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TjdnBAAAA2wAAAA8AAAAAAAAAAAAAAAAAmAIAAGRycy9kb3du&#10;cmV2LnhtbFBLBQYAAAAABAAEAPUAAACGAwAAAAA=&#10;" path="m,35r40,l40,40,,40,,35xm45,35r,5l40,40r5,-5xm40,40r,-5l40,r5,l45,35r-5,5xe" fillcolor="#005747" stroked="f">
                <v:path arrowok="t" o:connecttype="custom" o:connectlocs="0,22225;25400,22225;25400,25400;0,25400;0,22225;28575,22225;28575,25400;25400,25400;28575,22225;25400,25400;25400,22225;25400,0;28575,0;28575,22225;25400,25400" o:connectangles="0,0,0,0,0,0,0,0,0,0,0,0,0,0,0"/>
                <o:lock v:ext="edit" verticies="t"/>
              </v:shape>
              <v:shape id="Freeform 32" o:spid="_x0000_s1054" style="position:absolute;left:123825;top:384810;width:28575;height:31750;visibility:visible;mso-wrap-style:square;v-text-anchor:top" coordsize="4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TVmMIA&#10;AADbAAAADwAAAGRycy9kb3ducmV2LnhtbESPT4vCMBTE78J+h/AWvNlURVmqUWRB2IsH/6DXt8mz&#10;LTYv3SZbq5/eCILHYWZ+w8yXna1ES40vHSsYJikIYu1MybmCw349+ALhA7LByjEpuJGH5eKjN8fM&#10;uCtvqd2FXEQI+wwVFCHUmZReF2TRJ64mjt7ZNRZDlE0uTYPXCLeVHKXpVFosOS4UWNN3Qfqy+7cK&#10;DHa/pt5Ojhuy7V3nJ9Z/dqxU/7NbzUAE6sI7/Gr/GAXjI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VNWYwgAAANsAAAAPAAAAAAAAAAAAAAAAAJgCAABkcnMvZG93&#10;bnJldi54bWxQSwUGAAAAAAQABAD1AAAAhwMAAAAA&#10;" path="m40,r5,35l40,35,35,5,40,xm45,35r,5l45,35xm45,35r,5l,50,,45,40,35r5,xe" fillcolor="#005747" stroked="f">
                <v:path arrowok="t" o:connecttype="custom" o:connectlocs="25400,0;28575,22225;25400,22225;22225,3175;25400,0;28575,22225;28575,25400;28575,25400;28575,22225;28575,22225;28575,25400;0,31750;0,28575;25400,22225;28575,22225" o:connectangles="0,0,0,0,0,0,0,0,0,0,0,0,0,0,0"/>
                <o:lock v:ext="edit" verticies="t"/>
              </v:shape>
              <v:shape id="Freeform 33" o:spid="_x0000_s1055" style="position:absolute;left:107950;top:378460;width:28575;height:28575;visibility:visible;mso-wrap-style:square;v-text-anchor:top" coordsize="4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Jod8UA&#10;AADbAAAADwAAAGRycy9kb3ducmV2LnhtbESPQWvCQBSE7wX/w/KE3upGC1KiqwRFsBSKsRavj+wz&#10;CWbfht1tkvbXu0LB4zAz3zDL9WAa0ZHztWUF00kCgriwuuZSwelr9/IGwgdkjY1lUvBLHtar0dMS&#10;U217zqk7hlJECPsUFVQhtKmUvqjIoJ/Yljh6F+sMhihdKbXDPsJNI2dJMpcGa44LFba0qai4Hn+M&#10;gm+XbU+7vNvk5+yjP1z3W/35/qfU83jIFiACDeER/m/vtYLXGdy/x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Ymh3xQAAANsAAAAPAAAAAAAAAAAAAAAAAJgCAABkcnMv&#10;ZG93bnJldi54bWxQSwUGAAAAAAQABAD1AAAAigMAAAAA&#10;" path="m45,r,35l40,35,40,r5,xm45,35r,xm45,35r,l5,45,,40,45,30r,5xe" fillcolor="#005747" stroked="f">
                <v:path arrowok="t" o:connecttype="custom" o:connectlocs="28575,0;28575,22225;25400,22225;25400,0;28575,0;28575,22225;28575,22225;28575,22225;28575,22225;28575,22225;28575,22225;3175,28575;0,25400;28575,19050;28575,22225" o:connectangles="0,0,0,0,0,0,0,0,0,0,0,0,0,0,0"/>
                <o:lock v:ext="edit" verticies="t"/>
              </v:shape>
              <v:shape id="Freeform 34" o:spid="_x0000_s1056" style="position:absolute;left:31750;top:290195;width:41275;height:31750;visibility:visible;mso-wrap-style:square;v-text-anchor:top" coordsize="6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goosMA&#10;AADbAAAADwAAAGRycy9kb3ducmV2LnhtbESPwWrDMBBE74X+g9hCbrWcBkJwrYQQaKkPOdRxel6s&#10;jW1irVRLtZ2/jwqFHoeZecPku9n0YqTBd5YVLJMUBHFtdceNgur09rwB4QOyxt4yKbiRh9328SHH&#10;TNuJP2ksQyMihH2GCtoQXCalr1sy6BPriKN3sYPBEOXQSD3gFOGmly9pupYGO44LLTo6tFRfyx+j&#10;QK5HfUzfTX3+Kkr3vSyKSk9OqcXTvH8FEWgO/+G/9odWsFrB75f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goosMAAADbAAAADwAAAAAAAAAAAAAAAACYAgAAZHJzL2Rv&#10;d25yZXYueG1sUEsFBgAAAAAEAAQA9QAAAIgDAAAAAA==&#10;" path="m65,20r,xm65,20r,l45,50r-5,l60,20r5,xm45,50r,l40,50r5,xm45,50r-5,l5,35r,-5l45,45r,5xm5,35l,35r5,xm5,35r,l25,5r5,l5,35xm25,5l25,r,5xm25,5l25,,65,20r-5,l25,5xe" fillcolor="#005747" stroked="f">
                <v:path arrowok="t" o:connecttype="custom" o:connectlocs="41275,12700;41275,12700;41275,12700;41275,12700;41275,12700;41275,12700;28575,31750;25400,31750;38100,12700;41275,12700;28575,31750;28575,31750;25400,31750;28575,31750;28575,31750;25400,31750;3175,22225;3175,19050;28575,28575;28575,31750;3175,22225;0,22225;3175,22225;3175,22225;3175,22225;3175,22225;15875,3175;19050,3175;3175,22225;3175,22225;15875,3175;15875,0;15875,0;15875,3175;15875,3175;15875,0;41275,12700;38100,12700;15875,3175;15875,3175" o:connectangles="0,0,0,0,0,0,0,0,0,0,0,0,0,0,0,0,0,0,0,0,0,0,0,0,0,0,0,0,0,0,0,0,0,0,0,0,0,0,0,0"/>
                <o:lock v:ext="edit" verticies="t"/>
              </v:shape>
              <v:shape id="Freeform 35" o:spid="_x0000_s1057" style="position:absolute;left:254000;top:312420;width:180975;height:132080;visibility:visible;mso-wrap-style:square;v-text-anchor:top" coordsize="285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uDP8MA&#10;AADbAAAADwAAAGRycy9kb3ducmV2LnhtbESPUWsCMRCE3wv9D2GFvtXEKqU9jVJKr0j7pO0PWC7r&#10;3ellcySrXv+9KQg+DjPzDbNYDb5TJ4qpDWxhMjagiKvgWq4t/P6Ujy+gkiA77AKThT9KsFre3y2w&#10;cOHMGzptpVYZwqlAC41IX2idqoY8pnHoibO3C9GjZBlr7SKeM9x3+smYZ+2x5bzQYE/vDVWH7dFb&#10;8PFbvj5NWx5nh70pJ1MpP6pXax9Gw9sclNAgt/C1vXYWpjP4/5J/gF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uDP8MAAADbAAAADwAAAAAAAAAAAAAAAACYAgAAZHJzL2Rv&#10;d25yZXYueG1sUEsFBgAAAAAEAAQA9QAAAIgDAAAAAA==&#10;" path="m,208r,-5l10,198r15,l35,193r10,l60,188r10,-5l85,183r10,-5l105,173r10,-4l125,164r10,-5l145,154r10,-10l165,139r10,-5l185,124r10,-5l200,109r10,-5l220,94r5,-5l235,79r5,-10l245,64r5,-10l260,44r5,-10l270,24r,-9l275,5,280,r5,l280,10r-5,10l270,29r-5,10l260,49r-5,5l250,64r-5,10l235,84r-5,5l220,99r-5,10l205,114r-10,10l190,129r-10,5l170,144r-10,5l150,154r-10,10l130,169r-10,4l105,178r-10,5l85,188r-10,l60,193r-10,5l35,198r-10,5l10,203,,208xe" fillcolor="#005747" stroked="f">
                <v:path arrowok="t" o:connecttype="custom" o:connectlocs="0,128905;15875,125730;28575,122555;44450,116205;60325,113030;73025,107315;85725,100965;98425,91440;111125,85090;123825,75565;133350,66040;142875,56515;152400,43815;158750,34290;168275,21590;171450,9525;177800,0;177800,6350;171450,18415;165100,31115;158750,40640;149225,53340;139700,62865;130175,72390;120650,81915;107950,91440;95250,97790;82550,107315;66675,113030;53975,119380;38100,122555;22225,125730;6350,128905" o:connectangles="0,0,0,0,0,0,0,0,0,0,0,0,0,0,0,0,0,0,0,0,0,0,0,0,0,0,0,0,0,0,0,0,0"/>
              </v:shape>
              <v:shape id="Freeform 36" o:spid="_x0000_s1058" style="position:absolute;left:234950;top:293370;width:184150;height:135255;visibility:visible;mso-wrap-style:square;v-text-anchor:top" coordsize="290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9FicMA&#10;AADbAAAADwAAAGRycy9kb3ducmV2LnhtbESPQWvCQBSE74L/YXmCN91Yq0h0lSAIvZVaEXN77D6T&#10;YPZtzK4m/vtuodDjMDPfMJtdb2vxpNZXjhXMpgkIYu1MxYWC0/dhsgLhA7LB2jEpeJGH3XY42GBq&#10;XMdf9DyGQkQI+xQVlCE0qZRel2TRT11DHL2ray2GKNtCmha7CLe1fEuSpbRYcVwosaF9Sfp2fFgF&#10;untlh1xnj/s5fDb5db/Ql/dcqfGoz9YgAvXhP/zX/jAK5g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9FicMAAADbAAAADwAAAAAAAAAAAAAAAACYAgAAZHJzL2Rv&#10;d25yZXYueG1sUEsFBgAAAAAEAAQA9QAAAIgDAAAAAA==&#10;" path="m,213r,-5l10,208r15,l35,203r15,l65,199r10,l85,194r15,-5l110,184r10,-5l135,174r10,-5l155,164r10,-5l175,149r10,-5l195,139r10,-10l210,119r10,-5l230,104r5,-10l245,89r5,-10l255,69r5,-10l265,50r5,-10l275,30r5,-10l285,10,285,r5,l290,15r-5,10l280,35r-5,10l270,54r-5,10l260,74r-5,10l245,89r-5,10l230,109r-5,10l215,124r-10,10l195,139r-5,10l180,154r-10,5l160,169r-15,5l135,179r-10,5l115,189r-15,5l90,199r-15,4l65,203r-15,5l40,208r-15,5l10,213,,213xe" fillcolor="#005023" stroked="f">
                <v:path arrowok="t" o:connecttype="custom" o:connectlocs="0,132080;15875,132080;31750,128905;47625,126365;63500,120015;76200,113665;92075,107315;104775,100965;117475,91440;130175,81915;139700,72390;149225,59690;158750,50165;165100,37465;171450,25400;177800,12700;180975,0;184150,9525;177800,22225;171450,34290;165100,46990;155575,56515;146050,69215;136525,78740;123825,88265;114300,97790;101600,107315;85725,113665;73025,120015;57150,126365;41275,128905;25400,132080;6350,135255" o:connectangles="0,0,0,0,0,0,0,0,0,0,0,0,0,0,0,0,0,0,0,0,0,0,0,0,0,0,0,0,0,0,0,0,0"/>
              </v:shape>
              <v:shape id="Freeform 37" o:spid="_x0000_s1059" style="position:absolute;left:247650;top:302895;width:149225;height:110490;visibility:visible;mso-wrap-style:square;v-text-anchor:top" coordsize="235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4d6sUA&#10;AADbAAAADwAAAGRycy9kb3ducmV2LnhtbESPT2vCQBTE7wW/w/IEb3VjW7VEV5EWS2/iPyS31+wz&#10;iWbfhuyq0U/fFQSPw8z8hhlPG1OKM9WusKyg141AEKdWF5wp2Kznr58gnEfWWFomBVdyMJ20XsYY&#10;a3vhJZ1XPhMBwi5GBbn3VSylS3My6Lq2Ig7e3tYGfZB1JnWNlwA3pXyLooE0WHBYyLGir5zS4+pk&#10;FHzsktNP+jeUttwmt2TRX+Pw8K1Up93MRiA8Nf4ZfrR/tYL3Ady/hB8gJ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Th3qxQAAANsAAAAPAAAAAAAAAAAAAAAAAJgCAABkcnMv&#10;ZG93bnJldi54bWxQSwUGAAAAAAQABAD1AAAAigMAAAAA&#10;" path="m,174r,-5l10,164r10,l30,159r10,l50,154r10,l70,149r10,-5l90,144r5,-5l105,134r10,-5l120,124r10,-5l140,114r5,-5l155,104r5,-5l165,89r10,-5l180,79r5,-5l190,64r5,-5l205,49r5,-5l210,39r5,-9l220,25r5,-10l230,5r,-5l235,r,10l230,15r-5,10l220,35r-5,4l210,49r-5,5l200,59r-5,10l190,74r-5,10l175,89r-5,5l165,99r-10,10l150,114r-10,5l135,124r-10,5l115,134r-5,5l100,144r-10,5l80,149r-10,5l60,159r-10,l40,164r-10,l20,169r-10,l,174xe" fillcolor="#005747" stroked="f">
                <v:path arrowok="t" o:connecttype="custom" o:connectlocs="0,107315;12700,104140;25400,100965;38100,97790;50800,91440;60325,88265;73025,81915;82550,75565;92075,69215;101600,62865;111125,53340;117475,46990;123825,37465;133350,27940;136525,19050;142875,9525;146050,0;149225,6350;142875,15875;136525,24765;130175,34290;123825,43815;117475,53340;107950,59690;98425,69215;88900,75565;79375,81915;69850,88265;57150,94615;44450,97790;31750,100965;19050,104140;6350,107315" o:connectangles="0,0,0,0,0,0,0,0,0,0,0,0,0,0,0,0,0,0,0,0,0,0,0,0,0,0,0,0,0,0,0,0,0"/>
              </v:shape>
              <v:shape id="Freeform 38" o:spid="_x0000_s1060" style="position:absolute;left:231775;top:425450;width:22225;height:19050;visibility:visible;mso-wrap-style:square;v-text-anchor:top" coordsize="35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5TmsUA&#10;AADbAAAADwAAAGRycy9kb3ducmV2LnhtbESPQWsCMRSE74L/ITzBW81ai9WtUaRYKEgpqz30+Ng8&#10;N0s3L+smdeO/N4WCx2FmvmFWm2gbcaHO144VTCcZCOLS6ZorBV/Ht4cFCB+QNTaOScGVPGzWw8EK&#10;c+16LuhyCJVIEPY5KjAhtLmUvjRk0U9cS5y8k+sshiS7SuoO+wS3jXzMsrm0WHNaMNjSq6Hy5/Br&#10;FRTL2f7sPk/x+6nol/sPc97Feq7UeBS3LyACxXAP/7fftYLZM/x9ST9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/lOaxQAAANsAAAAPAAAAAAAAAAAAAAAAAJgCAABkcnMv&#10;ZG93bnJldi54bWxQSwUGAAAAAAQABAD1AAAAigMAAAAA&#10;" path="m35,30l,5,5,,35,25r,5xe" fillcolor="#005747" stroked="f">
                <v:path arrowok="t" o:connecttype="custom" o:connectlocs="22225,19050;0,3175;3175,0;22225,15875;22225,19050" o:connectangles="0,0,0,0,0"/>
              </v:shape>
              <v:shape id="Freeform 39" o:spid="_x0000_s1061" style="position:absolute;left:231775;top:410210;width:19050;height:18415;visibility:visible;mso-wrap-style:square;v-text-anchor:top" coordsize="3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+4cMA&#10;AADbAAAADwAAAGRycy9kb3ducmV2LnhtbERPTW+CQBC9N+l/2EyT3urSkhhFV2NMG+qpgl68TdgR&#10;iOwssFug/fXdQxOPL+97vZ1MIwbqXW1ZwessAkFcWF1zqeB8+nhZgHAeWWNjmRT8kIPt5vFhjYm2&#10;I2c05L4UIYRdggoq79tESldUZNDNbEscuKvtDfoA+1LqHscQbhr5FkVzabDm0FBhS/uKilv+bRRc&#10;Dlm6j3/Ne3qZ6q/jcujSQndKPT9NuxUIT5O/i//dn1pBHMaGL+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L+4cMAAADbAAAADwAAAAAAAAAAAAAAAACYAgAAZHJzL2Rv&#10;d25yZXYueG1sUEsFBgAAAAAEAAQA9QAAAIgDAAAAAA==&#10;" path="m30,l5,29,,29,25,r5,xe" fillcolor="#005747" stroked="f">
                <v:path arrowok="t" o:connecttype="custom" o:connectlocs="19050,0;3175,18415;0,18415;15875,0;19050,0" o:connectangles="0,0,0,0,0"/>
              </v:shape>
              <v:shape id="Freeform 40" o:spid="_x0000_s1062" style="position:absolute;left:247650;top:407035;width:25400;height:34290;visibility:visible;mso-wrap-style:square;v-text-anchor:top" coordsize="4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oaocUA&#10;AADbAAAADwAAAGRycy9kb3ducmV2LnhtbESPzWrCQBSF90LfYbhCN6WZWKnVNKNIteBGMIkbd5fM&#10;bRLM3AmZUePbdwoFl4fz83HS1WBacaXeNZYVTKIYBHFpdcOVgmPx/ToH4TyyxtYyKbiTg9XyaZRi&#10;ou2NM7rmvhJhhF2CCmrvu0RKV9Zk0EW2Iw7ej+0N+iD7Suoeb2HctPItjmfSYMOBUGNHXzWV5/xi&#10;AiTPXk7tYf4xWZSby/t+t13fi61Sz+Nh/QnC0+Af4f/2TiuYLuDv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ehqhxQAAANsAAAAPAAAAAAAAAAAAAAAAAJgCAABkcnMv&#10;ZG93bnJldi54bWxQSwUGAAAAAAQABAD1AAAAigMAAAAA&#10;" path="m25,l10,34,5,29,25,xm5,34l,34,5,29r,5xm5,29r,l40,49r,5l5,34r,-5xe" fillcolor="#005747" stroked="f">
                <v:path arrowok="t" o:connecttype="custom" o:connectlocs="15875,0;6350,21590;3175,18415;15875,0;15875,0;3175,21590;0,21590;3175,18415;3175,21590;3175,18415;3175,18415;25400,31115;25400,34290;3175,21590;3175,18415" o:connectangles="0,0,0,0,0,0,0,0,0,0,0,0,0,0,0"/>
                <o:lock v:ext="edit" verticies="t"/>
              </v:shape>
              <v:shape id="Freeform 41" o:spid="_x0000_s1063" style="position:absolute;left:266700;top:403860;width:25400;height:31115;visibility:visible;mso-wrap-style:square;v-text-anchor:top" coordsize="4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veQr4A&#10;AADbAAAADwAAAGRycy9kb3ducmV2LnhtbERPTYvCMBC9C/sfwix4kTWtiJRqFFkQPLoq4nG2GZOy&#10;zaQ0sdZ/vzkIHh/ve7UZXCN66kLtWUE+zUAQV17XbBScT7uvAkSIyBobz6TgSQE264/RCkvtH/xD&#10;/TEakUI4lKjAxtiWUobKksMw9S1x4m6+cxgT7IzUHT5SuGvkLMsW0mHNqcFiS9+Wqr/j3Sk42N99&#10;zuZitn1BJNtJcY15odT4c9guQUQa4lv8cu+1gnlan76kHyD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73kK+AAAA2wAAAA8AAAAAAAAAAAAAAAAAmAIAAGRycy9kb3ducmV2&#10;LnhtbFBLBQYAAAAABAAEAPUAAACDAwAAAAA=&#10;" path="m20,l5,34,,29,15,r5,xm,34r,l,29r,5xm,29r5,l40,44r,5l,34,,29xe" fillcolor="#005747" stroked="f">
                <v:path arrowok="t" o:connecttype="custom" o:connectlocs="12700,0;3175,21590;0,18415;9525,0;12700,0;0,21590;0,21590;0,18415;0,21590;0,18415;3175,18415;25400,27940;25400,31115;0,21590;0,18415" o:connectangles="0,0,0,0,0,0,0,0,0,0,0,0,0,0,0"/>
                <o:lock v:ext="edit" verticies="t"/>
              </v:shape>
              <v:shape id="Freeform 42" o:spid="_x0000_s1064" style="position:absolute;left:282575;top:397510;width:25400;height:31115;visibility:visible;mso-wrap-style:square;v-text-anchor:top" coordsize="4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d72cEA&#10;AADbAAAADwAAAGRycy9kb3ducmV2LnhtbESPQWvCQBSE7wX/w/KEXqRuUkRCmlVEEDy2KuLxmX3d&#10;Dc2+DdltjP/eLQg9DjPzDVOtR9eKgfrQeFaQzzMQxLXXDRsFp+PurQARIrLG1jMpuFOA9WryUmGp&#10;/Y2/aDhEIxKEQ4kKbIxdKWWoLTkMc98RJ+/b9w5jkr2RusdbgrtWvmfZUjpsOC1Y7Ghrqf45/DoF&#10;n/a6z9mczWYoiGQ3Ky4xL5R6nY6bDxCRxvgffrb3WsEih78v6Q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3e9nBAAAA2wAAAA8AAAAAAAAAAAAAAAAAmAIAAGRycy9kb3du&#10;cmV2LnhtbFBLBQYAAAAABAAEAPUAAACGAwAAAAA=&#10;" path="m20,5l5,35,,35,15,r5,5xm5,35l,35r5,xm,35r5,l40,49,5,35,,35xe" fillcolor="#005747" stroked="f">
                <v:path arrowok="t" o:connecttype="custom" o:connectlocs="12700,3175;3175,22225;0,22225;9525,0;12700,3175;3175,22225;0,22225;0,22225;3175,22225;0,22225;3175,22225;25400,31115;25400,31115;3175,22225;0,22225" o:connectangles="0,0,0,0,0,0,0,0,0,0,0,0,0,0,0"/>
                <o:lock v:ext="edit" verticies="t"/>
              </v:shape>
              <v:shape id="Freeform 43" o:spid="_x0000_s1065" style="position:absolute;left:298450;top:391160;width:28575;height:31115;visibility:visible;mso-wrap-style:square;v-text-anchor:top" coordsize="45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u/jMMA&#10;AADbAAAADwAAAGRycy9kb3ducmV2LnhtbESPT2sCMRTE7wW/Q3iCt5pVRMpqFBFshfbiHzw/Ns/N&#10;4uZlSbLu6qdvCkKPw8z8hlmue1uLO/lQOVYwGWcgiAunKy4VnE+79w8QISJrrB2TggcFWK8Gb0vM&#10;tev4QPdjLEWCcMhRgYmxyaUMhSGLYewa4uRdnbcYk/Sl1B67BLe1nGbZXFqsOC0YbGhrqLgdW6ug&#10;+2oo+/bztjfyFn7a0+XxPH8qNRr2mwWISH38D7/ae61gNoW/L+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u/jMMAAADbAAAADwAAAAAAAAAAAAAAAACYAgAAZHJzL2Rv&#10;d25yZXYueG1sUEsFBgAAAAAEAAQA9QAAAIgDAAAAAA==&#10;" path="m15,5l5,35,,35,10,r5,5xm5,40l,40,,35r5,5xm,35r5,l45,45r,4l5,40,,35xe" fillcolor="#005747" stroked="f">
                <v:path arrowok="t" o:connecttype="custom" o:connectlocs="9525,3175;3175,22225;0,22225;6350,0;9525,3175;3175,25400;0,25400;0,22225;3175,25400;0,22225;3175,22225;28575,28575;28575,31115;3175,25400;0,22225" o:connectangles="0,0,0,0,0,0,0,0,0,0,0,0,0,0,0"/>
                <o:lock v:ext="edit" verticies="t"/>
              </v:shape>
              <v:shape id="Freeform 44" o:spid="_x0000_s1066" style="position:absolute;left:390525;top:315595;width:38100;height:21590;visibility:visible;mso-wrap-style:square;v-text-anchor:top" coordsize="60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BvFcUA&#10;AADbAAAADwAAAGRycy9kb3ducmV2LnhtbESPQWvCQBSE74X+h+UVehHd2IhIdBNEED1IQavS3h7Z&#10;Z5I2+3bJrpr++26h0OMwM98wi6I3rbhR5xvLCsajBARxaXXDlYLj23o4A+EDssbWMin4Jg9F/viw&#10;wEzbO+/pdgiViBD2GSqoQ3CZlL6syaAfWUccvYvtDIYou0rqDu8Rblr5kiRTabDhuFCjo1VN5dfh&#10;ahQ4TDb76+78zuH1lJbpp9PrwYdSz0/9cg4iUB/+w3/trVYwSeH3S/wB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QG8VxQAAANsAAAAPAAAAAAAAAAAAAAAAAJgCAABkcnMv&#10;ZG93bnJldi54bWxQSwUGAAAAAAQABAD1AAAAigMAAAAA&#10;" path="m,l20,29r-5,l,xm15,34r,l15,29r,5xm15,29r,l55,15r5,4l15,34r,-5xe" fillcolor="#005747" stroked="f">
                <v:path arrowok="t" o:connecttype="custom" o:connectlocs="0,0;12700,18415;9525,18415;0,0;0,0;9525,21590;9525,21590;9525,18415;9525,21590;9525,18415;9525,18415;34925,9525;38100,12065;9525,21590;9525,18415" o:connectangles="0,0,0,0,0,0,0,0,0,0,0,0,0,0,0"/>
                <o:lock v:ext="edit" verticies="t"/>
              </v:shape>
              <v:shape id="Freeform 45" o:spid="_x0000_s1067" style="position:absolute;left:381000;top:327660;width:38100;height:22225;visibility:visible;mso-wrap-style:square;v-text-anchor:top" coordsize="6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BQF8QA&#10;AADbAAAADwAAAGRycy9kb3ducmV2LnhtbESPT2sCMRTE74V+h/AK3mpWUStboxRFFHoQ/xw8vm6e&#10;m9TNy7KJun77RhB6HGbmN8xk1rpKXKkJ1rOCXjcDQVx4bblUcNgv38cgQkTWWHkmBXcKMJu+vkww&#10;1/7GW7ruYikShEOOCkyMdS5lKAw5DF1fEyfv5BuHMcmmlLrBW4K7SvazbCQdWk4LBmuaGyrOu4tT&#10;sLEy/C7M6vgzPM+/M9z27MdpqVTnrf36BBGpjf/hZ3utFQwG8PiSf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QUBfEAAAA2wAAAA8AAAAAAAAAAAAAAAAAmAIAAGRycy9k&#10;b3ducmV2LnhtbFBLBQYAAAAABAAEAPUAAACJAwAAAAA=&#10;" path="m5,l20,30r-5,l,,5,xm20,35r-5,l15,30r5,5xm15,30r,l60,20r,5l20,35,15,30xe" fillcolor="#005747" stroked="f">
                <v:path arrowok="t" o:connecttype="custom" o:connectlocs="3175,0;12700,19050;9525,19050;0,0;3175,0;12700,22225;9525,22225;9525,19050;12700,22225;9525,19050;9525,19050;38100,12700;38100,15875;12700,22225;9525,19050" o:connectangles="0,0,0,0,0,0,0,0,0,0,0,0,0,0,0"/>
                <o:lock v:ext="edit" verticies="t"/>
              </v:shape>
              <v:shape id="Freeform 46" o:spid="_x0000_s1068" style="position:absolute;left:374650;top:337185;width:34925;height:22225;visibility:visible;mso-wrap-style:square;v-text-anchor:top" coordsize="55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nWCMAA&#10;AADbAAAADwAAAGRycy9kb3ducmV2LnhtbESPQYvCMBSE74L/ITxhb5q6aKnVKLKysBcP6u79kTzb&#10;YvNSkqj1328EweMwM98wq01vW3EjHxrHCqaTDASxdqbhSsHv6XtcgAgR2WDrmBQ8KMBmPRyssDTu&#10;zge6HWMlEoRDiQrqGLtSyqBrshgmriNO3tl5izFJX0nj8Z7gtpWfWZZLiw2nhRo7+qpJX45Xq8Dl&#10;j1br7TTfS4rNzO8KWvwFpT5G/XYJIlIf3+FX+8comM3h+SX9A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nWCMAAAADbAAAADwAAAAAAAAAAAAAAAACYAgAAZHJzL2Rvd25y&#10;ZXYueG1sUEsFBgAAAAAEAAQA9QAAAIUDAAAAAA==&#10;" path="m5,l15,35r-5,l,5,5,xm10,35r,xm10,35r,-5l55,25r,5l10,35xe" fillcolor="#005747" stroked="f">
                <v:path arrowok="t" o:connecttype="custom" o:connectlocs="3175,0;9525,22225;6350,22225;0,3175;3175,0;6350,22225;6350,22225;6350,22225;6350,22225;6350,22225;6350,19050;34925,15875;34925,19050;6350,22225;6350,22225" o:connectangles="0,0,0,0,0,0,0,0,0,0,0,0,0,0,0"/>
                <o:lock v:ext="edit" verticies="t"/>
              </v:shape>
              <v:shape id="Freeform 47" o:spid="_x0000_s1069" style="position:absolute;left:365125;top:349885;width:34925;height:22225;visibility:visible;mso-wrap-style:square;v-text-anchor:top" coordsize="55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If8EA&#10;AADbAAAADwAAAGRycy9kb3ducmV2LnhtbESPQWvCQBSE7wX/w/IEb81GkZCmWUUqgpceGtv7Y/eZ&#10;BLNvw+5W4793CwWPw8x8w9TbyQ7iSj70jhUssxwEsXam51bB9+nwWoIIEdng4JgU3CnAdjN7qbEy&#10;7sZfdG1iKxKEQ4UKuhjHSsqgO7IYMjcSJ+/svMWYpG+l8XhLcDvIVZ4X0mLPaaHDkT460pfm1ypw&#10;xX3QercsPiXFfu33Jb39BKUW82n3DiLSFJ/h//bRKFgX8Pcl/QC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bSH/BAAAA2wAAAA8AAAAAAAAAAAAAAAAAmAIAAGRycy9kb3du&#10;cmV2LnhtbFBLBQYAAAAABAAEAPUAAACGAwAAAAA=&#10;" path="m5,r5,35l5,35,,,5,xm10,35r,l5,35r5,xm5,35r5,-5l50,30r5,5l10,35r-5,xe" fillcolor="#005747" stroked="f">
                <v:path arrowok="t" o:connecttype="custom" o:connectlocs="3175,0;6350,22225;3175,22225;0,0;3175,0;6350,22225;6350,22225;3175,22225;6350,22225;3175,22225;6350,19050;31750,19050;34925,22225;6350,22225;3175,22225" o:connectangles="0,0,0,0,0,0,0,0,0,0,0,0,0,0,0"/>
                <o:lock v:ext="edit" verticies="t"/>
              </v:shape>
              <v:shape id="Freeform 48" o:spid="_x0000_s1070" style="position:absolute;left:355600;top:359410;width:31750;height:25400;visibility:visible;mso-wrap-style:square;v-text-anchor:top" coordsize="5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mNncUA&#10;AADbAAAADwAAAGRycy9kb3ducmV2LnhtbESPQWvCQBSE70L/w/IKvenG1jaSukppVcRLSVo8v2af&#10;STD7NmRXk/x7Vyh4HGbmG2ax6k0tLtS6yrKC6SQCQZxbXXGh4PdnM56DcB5ZY22ZFAzkYLV8GC0w&#10;0bbjlC6ZL0SAsEtQQel9k0jp8pIMuoltiIN3tK1BH2RbSN1iF+Cmls9R9CYNVhwWSmzos6T8lJ2N&#10;gu+X9e51fxxM2vGw/fs6RPFmelLq6bH/eAfhqff38H97pxXMYrh9C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2dxQAAANsAAAAPAAAAAAAAAAAAAAAAAJgCAABkcnMv&#10;ZG93bnJldi54bWxQSwUGAAAAAAQABAD1AAAAigMAAAAA&#10;" path="m5,r5,35l5,35,,,5,xm5,40r,l5,35r,5xm5,35r,l50,30r,5l5,40r,-5xe" fillcolor="#005747" stroked="f">
                <v:path arrowok="t" o:connecttype="custom" o:connectlocs="3175,0;6350,22225;3175,22225;0,0;3175,0;3175,25400;3175,25400;3175,22225;3175,25400;3175,22225;3175,22225;31750,19050;31750,22225;3175,25400;3175,22225" o:connectangles="0,0,0,0,0,0,0,0,0,0,0,0,0,0,0"/>
                <o:lock v:ext="edit" verticies="t"/>
              </v:shape>
              <v:shape id="Freeform 49" o:spid="_x0000_s1071" style="position:absolute;left:342900;top:368935;width:28575;height:25400;visibility:visible;mso-wrap-style:square;v-text-anchor:top" coordsize="4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PyosEA&#10;AADbAAAADwAAAGRycy9kb3ducmV2LnhtbERPXWvCMBR9H/gfwhV8GTNVhkhnWkQZCIpMN/Z8ae6a&#10;anNTkqzWf788CHs8nO9VOdhW9ORD41jBbJqBIK6cbrhW8PX5/rIEESKyxtYxKbhTgLIYPa0w1+7G&#10;J+rPsRYphEOOCkyMXS5lqAxZDFPXESfux3mLMUFfS+3xlsJtK+dZtpAWG04NBjvaGKqu51+rYHG5&#10;nw7mQ38fu+2ynz/TfjMzXqnJeFi/gYg0xH/xw73TCl7T2P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j8qLBAAAA2wAAAA8AAAAAAAAAAAAAAAAAmAIAAGRycy9kb3du&#10;cmV2LnhtbFBLBQYAAAAABAAEAPUAAACGAwAAAAA=&#10;" path="m45,40l5,40r,-5l45,35r,5xm5,40l,40,,35r5,5xm5,40l,35,,,5,r,35l5,40xe" fillcolor="#005747" stroked="f">
                <v:path arrowok="t" o:connecttype="custom" o:connectlocs="28575,25400;3175,25400;3175,22225;28575,22225;28575,25400;3175,25400;0,25400;0,22225;3175,25400;3175,25400;0,22225;0,0;3175,0;3175,22225;3175,25400" o:connectangles="0,0,0,0,0,0,0,0,0,0,0,0,0,0,0"/>
                <o:lock v:ext="edit" verticies="t"/>
              </v:shape>
              <v:shape id="Freeform 50" o:spid="_x0000_s1072" style="position:absolute;left:314325;top:384810;width:28575;height:31750;visibility:visible;mso-wrap-style:square;v-text-anchor:top" coordsize="4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Sq48MA&#10;AADbAAAADwAAAGRycy9kb3ducmV2LnhtbESPQWvCQBSE74L/YXlCb83G1kobXYMUhF48aIu9vu4+&#10;k2D2bcyuSeqvdwsFj8PMfMMs88HWoqPWV44VTJMUBLF2puJCwdfn5vEVhA/IBmvHpOCXPOSr8WiJ&#10;mXE976jbh0JECPsMFZQhNJmUXpdk0SeuIY7e0bUWQ5RtIU2LfYTbWj6l6VxarDgulNjQe0n6tL9Y&#10;BQaHH9PsXg5bst1VF9+sz/ZZqYfJsF6ACDSEe/i//WEUzN7g70v8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Sq48MAAADbAAAADwAAAAAAAAAAAAAAAACYAgAAZHJzL2Rv&#10;d25yZXYueG1sUEsFBgAAAAAEAAQA9QAAAIgDAAAAAA==&#10;" path="m15,5l5,35,,35,10,r5,5xm5,40l,40,,35r5,5xm,35r5,l45,45r,5l5,40,,35xe" fillcolor="#005747" stroked="f">
                <v:path arrowok="t" o:connecttype="custom" o:connectlocs="9525,3175;3175,22225;0,22225;6350,0;9525,3175;3175,25400;0,25400;0,22225;3175,25400;0,22225;3175,22225;28575,28575;28575,31750;3175,25400;0,22225" o:connectangles="0,0,0,0,0,0,0,0,0,0,0,0,0,0,0"/>
                <o:lock v:ext="edit" verticies="t"/>
              </v:shape>
              <v:shape id="Freeform 51" o:spid="_x0000_s1073" style="position:absolute;left:330200;top:378460;width:28575;height:28575;visibility:visible;mso-wrap-style:square;v-text-anchor:top" coordsize="4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O2O8IA&#10;AADbAAAADwAAAGRycy9kb3ducmV2LnhtbERPW0vDMBR+F/Yfwhn45tINFOmWlrIxmAhid2Gvh+as&#10;LWtOShLb6q83D4KPH999k0+mEwM531pWsFwkIIgrq1uuFZxP+6dXED4ga+wsk4Jv8pBns4cNptqO&#10;XNJwDLWIIexTVNCE0KdS+qohg35he+LI3awzGCJ0tdQOxxhuOrlKkhdpsOXY0GBP24aq+/HLKLi4&#10;Ynfel8O2vBbv4+f9sNMfbz9KPc6nYg0i0BT+xX/ug1bwHNfHL/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7Y7wgAAANsAAAAPAAAAAAAAAAAAAAAAAJgCAABkcnMvZG93&#10;bnJldi54bWxQSwUGAAAAAAQABAD1AAAAhwMAAAAA&#10;" path="m10,l5,35,,35,5,r5,xm,35r,xm,35l5,30,45,40r,5l,35xe" fillcolor="#005747" stroked="f">
                <v:path arrowok="t" o:connecttype="custom" o:connectlocs="6350,0;3175,22225;0,22225;3175,0;6350,0;0,22225;0,22225;0,22225;0,22225;0,22225;3175,19050;28575,25400;28575,28575;0,22225;0,22225" o:connectangles="0,0,0,0,0,0,0,0,0,0,0,0,0,0,0"/>
                <o:lock v:ext="edit" verticies="t"/>
              </v:shape>
              <v:shape id="Freeform 52" o:spid="_x0000_s1074" style="position:absolute;left:393700;top:290195;width:41275;height:31750;visibility:visible;mso-wrap-style:square;v-text-anchor:top" coordsize="6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n27sMA&#10;AADbAAAADwAAAGRycy9kb3ducmV2LnhtbESPwWrDMBBE74H+g9hCbonsQk1wo5hSaKkPOcRJe16s&#10;rW1qrVRLtZ2/jwKBHIeZecNsi9n0YqTBd5YVpOsEBHFtdceNgtPxfbUB4QOyxt4yKTiTh2L3sNhi&#10;ru3EBxqr0IgIYZ+jgjYEl0vp65YM+rV1xNH7sYPBEOXQSD3gFOGml09JkkmDHceFFh29tVT/Vv9G&#10;gcxGvU8+TP31XVbuLy3Lk56cUsvH+fUFRKA53MO39qdW8JzC9Uv8AXJ3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n27sMAAADbAAAADwAAAAAAAAAAAAAAAACYAgAAZHJzL2Rv&#10;d25yZXYueG1sUEsFBgAAAAAEAAQA9QAAAIgDAAAAAA==&#10;" path="m,20r,xm,20r5,l25,50r-5,l,20xm25,50r-5,l25,50xm20,50r,-5l60,30r,5l25,50r-5,xm65,35r,l60,35r5,xm60,35r,l40,5,65,35r-5,xm40,r,l40,5,40,xm40,5r,l5,20,,20,40,r,5xe" fillcolor="#005747" stroked="f">
                <v:path arrowok="t" o:connecttype="custom" o:connectlocs="0,12700;0,12700;0,12700;0,12700;0,12700;3175,12700;15875,31750;12700,31750;0,12700;0,12700;15875,31750;12700,31750;12700,31750;15875,31750;12700,31750;12700,28575;38100,19050;38100,22225;15875,31750;12700,31750;41275,22225;41275,22225;38100,22225;41275,22225;38100,22225;38100,22225;25400,3175;25400,3175;41275,22225;38100,22225;25400,0;25400,0;25400,3175;25400,0;25400,3175;25400,3175;3175,12700;0,12700;25400,0;25400,3175" o:connectangles="0,0,0,0,0,0,0,0,0,0,0,0,0,0,0,0,0,0,0,0,0,0,0,0,0,0,0,0,0,0,0,0,0,0,0,0,0,0,0,0"/>
                <o:lock v:ext="edit" verticies="t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11206C" wp14:editId="6815CB8A">
              <wp:simplePos x="0" y="0"/>
              <wp:positionH relativeFrom="column">
                <wp:posOffset>182245</wp:posOffset>
              </wp:positionH>
              <wp:positionV relativeFrom="paragraph">
                <wp:posOffset>153035</wp:posOffset>
              </wp:positionV>
              <wp:extent cx="5735955" cy="375285"/>
              <wp:effectExtent l="0" t="0" r="0" b="5715"/>
              <wp:wrapTopAndBottom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5955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5BEC" w:rsidRDefault="001B2547" w:rsidP="008F1094">
                          <w:pPr>
                            <w:pStyle w:val="LPNaglowek"/>
                          </w:pPr>
                          <w:r>
                            <w:t xml:space="preserve"> </w:t>
                          </w:r>
                          <w:permStart w:id="460523447" w:edGrp="everyone"/>
                          <w:r>
                            <w:t>Nadleśnictwo Bełcható</w:t>
                          </w:r>
                          <w:r w:rsidR="002013D9">
                            <w:t>w</w:t>
                          </w:r>
                        </w:p>
                        <w:p w:rsidR="00113C99" w:rsidRPr="008F1094" w:rsidRDefault="00235BEC" w:rsidP="008F1094">
                          <w:pPr>
                            <w:pStyle w:val="LPNaglowek"/>
                          </w:pPr>
                          <w:r>
                            <w:t xml:space="preserve"> </w:t>
                          </w:r>
                          <w:permEnd w:id="460523447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11206C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6" type="#_x0000_t202" style="position:absolute;margin-left:14.35pt;margin-top:12.05pt;width:451.65pt;height:2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" filled="f" stroked="f" strokecolor="white" strokeweight="0">
              <v:textbox>
                <w:txbxContent>
                  <w:p w:rsidR="00235BEC" w:rsidRDefault="001B2547" w:rsidP="008F1094">
                    <w:pPr>
                      <w:pStyle w:val="LPNaglowek"/>
                    </w:pPr>
                    <w:r>
                      <w:t xml:space="preserve"> </w:t>
                    </w:r>
                    <w:permStart w:id="460523447" w:edGrp="everyone"/>
                    <w:r>
                      <w:t>Nadleśnictwo Bełcható</w:t>
                    </w:r>
                    <w:r w:rsidR="002013D9">
                      <w:t>w</w:t>
                    </w:r>
                  </w:p>
                  <w:p w:rsidR="00113C99" w:rsidRPr="008F1094" w:rsidRDefault="00235BEC" w:rsidP="008F1094">
                    <w:pPr>
                      <w:pStyle w:val="LPNaglowek"/>
                    </w:pPr>
                    <w:r>
                      <w:t xml:space="preserve"> </w:t>
                    </w:r>
                    <w:permEnd w:id="460523447"/>
                  </w:p>
                </w:txbxContent>
              </v:textbox>
              <w10:wrap type="topAndBottom"/>
            </v:shape>
          </w:pict>
        </mc:Fallback>
      </mc:AlternateContent>
    </w:r>
  </w:p>
  <w:p w:rsidR="00235BEC" w:rsidRDefault="00235BEC"/>
  <w:p w:rsidR="00235BEC" w:rsidRDefault="00235BEC"/>
  <w:p w:rsidR="00113C99" w:rsidRDefault="005A3311">
    <w:r>
      <w:rPr>
        <w:noProof/>
      </w:rPr>
      <mc:AlternateContent>
        <mc:Choice Requires="wpc">
          <w:drawing>
            <wp:inline distT="0" distB="0" distL="0" distR="0" wp14:anchorId="02D61A16" wp14:editId="6AB36A6C">
              <wp:extent cx="6911975" cy="228600"/>
              <wp:effectExtent l="9525" t="0" r="3175" b="0"/>
              <wp:docPr id="4" name="Kanw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>
                        <a:cxnSpLocks noChangeShapeType="1"/>
                      </wps:cNvCnPr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6DF7393B" id="Kanwa 1" o:spid="_x0000_s1026" editas="canvas" style="width:544.25pt;height:18pt;mso-position-horizontal-relative:char;mso-position-vertical-relative:line" coordsize="69119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">
              <v:shape id="_x0000_s1027" type="#_x0000_t75" style="position:absolute;width:69119;height:2286;visibility:visible;mso-wrap-style:square">
                <v:fill o:detectmouseclick="t"/>
                <v:path o:connecttype="none"/>
              </v:shape>
              <v:line id="Line 3" o:spid="_x0000_s1028" style="position:absolute;flip:y;visibility:visible;mso-wrap-style:square" from="0,1143" to="58677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/hEMUAAADaAAAADwAAAGRycy9kb3ducmV2LnhtbESP3WrCQBSE74W+w3IKvZFmY4siMatY&#10;oaQgiD8FvTxkj0lq9mzIbpP49t1CoZfDzHzDpKvB1KKj1lWWFUyiGARxbnXFhYLP0/vzHITzyBpr&#10;y6TgTg5Wy4dRiom2PR+oO/pCBAi7BBWU3jeJlC4vyaCLbEMcvKttDfog20LqFvsAN7V8ieOZNFhx&#10;WCixoU1J+e34bRRcbtm8GPzs7TztG8zW+932az9W6ulxWC9AeBr8f/iv/aEVvMLvlX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/hEMUAAADaAAAADwAAAAAAAAAA&#10;AAAAAAChAgAAZHJzL2Rvd25yZXYueG1sUEsFBgAAAAAEAAQA+QAAAJMDAAAAAA==&#10;" strokecolor="#005846" strokeweight="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A114052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5CC11F0D"/>
    <w:multiLevelType w:val="hybridMultilevel"/>
    <w:tmpl w:val="FD9611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ek Madejczyk">
    <w15:presenceInfo w15:providerId="None" w15:userId="Tomek Madejczy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BA"/>
    <w:rsid w:val="000564F7"/>
    <w:rsid w:val="00061A2B"/>
    <w:rsid w:val="000912AF"/>
    <w:rsid w:val="000C0516"/>
    <w:rsid w:val="000C057D"/>
    <w:rsid w:val="000D5116"/>
    <w:rsid w:val="000D72C3"/>
    <w:rsid w:val="000E722C"/>
    <w:rsid w:val="0010111D"/>
    <w:rsid w:val="001205A9"/>
    <w:rsid w:val="00142EB4"/>
    <w:rsid w:val="001500ED"/>
    <w:rsid w:val="00161623"/>
    <w:rsid w:val="00186D88"/>
    <w:rsid w:val="00191488"/>
    <w:rsid w:val="001959F0"/>
    <w:rsid w:val="001B2547"/>
    <w:rsid w:val="002013D9"/>
    <w:rsid w:val="00227259"/>
    <w:rsid w:val="002341C5"/>
    <w:rsid w:val="00235BEC"/>
    <w:rsid w:val="00240279"/>
    <w:rsid w:val="002847FF"/>
    <w:rsid w:val="002C07A6"/>
    <w:rsid w:val="00300508"/>
    <w:rsid w:val="00303EA4"/>
    <w:rsid w:val="0031263D"/>
    <w:rsid w:val="00351571"/>
    <w:rsid w:val="00360C7C"/>
    <w:rsid w:val="00366D77"/>
    <w:rsid w:val="00393A83"/>
    <w:rsid w:val="003D0BFE"/>
    <w:rsid w:val="003E6A5A"/>
    <w:rsid w:val="00410F1F"/>
    <w:rsid w:val="00420521"/>
    <w:rsid w:val="004578DD"/>
    <w:rsid w:val="0047513E"/>
    <w:rsid w:val="00476625"/>
    <w:rsid w:val="00497BB3"/>
    <w:rsid w:val="004A1922"/>
    <w:rsid w:val="004A6575"/>
    <w:rsid w:val="004E0BFB"/>
    <w:rsid w:val="00571AC0"/>
    <w:rsid w:val="005A3311"/>
    <w:rsid w:val="005B4845"/>
    <w:rsid w:val="005D7C4A"/>
    <w:rsid w:val="00610FCE"/>
    <w:rsid w:val="0065044E"/>
    <w:rsid w:val="006926FB"/>
    <w:rsid w:val="00693C1E"/>
    <w:rsid w:val="006A60E1"/>
    <w:rsid w:val="006F7FD9"/>
    <w:rsid w:val="00706BEC"/>
    <w:rsid w:val="007318E1"/>
    <w:rsid w:val="00765EDC"/>
    <w:rsid w:val="00771E0A"/>
    <w:rsid w:val="007A0DF3"/>
    <w:rsid w:val="007C1382"/>
    <w:rsid w:val="007E11FE"/>
    <w:rsid w:val="008133B3"/>
    <w:rsid w:val="00823BD7"/>
    <w:rsid w:val="00850C10"/>
    <w:rsid w:val="00861359"/>
    <w:rsid w:val="00870A3E"/>
    <w:rsid w:val="008F44F2"/>
    <w:rsid w:val="00932E8B"/>
    <w:rsid w:val="0096754E"/>
    <w:rsid w:val="009758A0"/>
    <w:rsid w:val="009B1AE7"/>
    <w:rsid w:val="009C79D5"/>
    <w:rsid w:val="009D0CBA"/>
    <w:rsid w:val="00A13F56"/>
    <w:rsid w:val="00A20116"/>
    <w:rsid w:val="00A202C7"/>
    <w:rsid w:val="00A54EB9"/>
    <w:rsid w:val="00A564F5"/>
    <w:rsid w:val="00A62A74"/>
    <w:rsid w:val="00AC0225"/>
    <w:rsid w:val="00AC591E"/>
    <w:rsid w:val="00AD03BC"/>
    <w:rsid w:val="00B80014"/>
    <w:rsid w:val="00B946AC"/>
    <w:rsid w:val="00C62008"/>
    <w:rsid w:val="00C66686"/>
    <w:rsid w:val="00C771AF"/>
    <w:rsid w:val="00C86941"/>
    <w:rsid w:val="00D12A5F"/>
    <w:rsid w:val="00D2115E"/>
    <w:rsid w:val="00D36F37"/>
    <w:rsid w:val="00D735F0"/>
    <w:rsid w:val="00DB6E1B"/>
    <w:rsid w:val="00DD71C8"/>
    <w:rsid w:val="00E05FA4"/>
    <w:rsid w:val="00E37D70"/>
    <w:rsid w:val="00E57C5E"/>
    <w:rsid w:val="00E86431"/>
    <w:rsid w:val="00EC2231"/>
    <w:rsid w:val="00EC23E3"/>
    <w:rsid w:val="00EE7B2A"/>
    <w:rsid w:val="00F25095"/>
    <w:rsid w:val="00F276D9"/>
    <w:rsid w:val="00F50B3D"/>
    <w:rsid w:val="00F53550"/>
    <w:rsid w:val="00F92F65"/>
    <w:rsid w:val="00F9506C"/>
    <w:rsid w:val="00F960CF"/>
    <w:rsid w:val="00FB4287"/>
    <w:rsid w:val="00FE1003"/>
    <w:rsid w:val="00FE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1DA4ED5C-8C39-4856-A5EB-2F30F04A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1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2013D9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2013D9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2013D9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Tytudokumentu">
    <w:name w:val="LP_Tytuł dokumentu"/>
    <w:rsid w:val="002013D9"/>
    <w:pPr>
      <w:tabs>
        <w:tab w:val="left" w:pos="0"/>
      </w:tabs>
      <w:autoSpaceDE w:val="0"/>
      <w:autoSpaceDN w:val="0"/>
      <w:adjustRightInd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pl-PL"/>
    </w:rPr>
  </w:style>
  <w:style w:type="paragraph" w:customStyle="1" w:styleId="LPtekstpodstawowy">
    <w:name w:val="LP_tekst podstawowy"/>
    <w:autoRedefine/>
    <w:rsid w:val="002013D9"/>
    <w:pPr>
      <w:tabs>
        <w:tab w:val="left" w:pos="0"/>
      </w:tabs>
      <w:autoSpaceDE w:val="0"/>
      <w:autoSpaceDN w:val="0"/>
      <w:adjustRightInd w:val="0"/>
      <w:spacing w:after="0" w:line="360" w:lineRule="auto"/>
      <w:jc w:val="both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">
    <w:name w:val="LP_stopka"/>
    <w:link w:val="LPstopkaZnak"/>
    <w:rsid w:val="002013D9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miejscowo">
    <w:name w:val="LP_miejscowość"/>
    <w:aliases w:val="data"/>
    <w:rsid w:val="002013D9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Naglowek">
    <w:name w:val="LP_Naglowek"/>
    <w:rsid w:val="002013D9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ygnatura">
    <w:name w:val="LP_sygnatura"/>
    <w:rsid w:val="002013D9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Strona">
    <w:name w:val="LP_Stopka_Strona"/>
    <w:rsid w:val="002013D9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wiadomosczalacznik">
    <w:name w:val="LP_wiadomosc_zalacznik"/>
    <w:rsid w:val="002013D9"/>
    <w:pPr>
      <w:keepNext/>
      <w:spacing w:after="0" w:line="240" w:lineRule="auto"/>
    </w:pPr>
    <w:rPr>
      <w:rFonts w:ascii="Arial" w:eastAsia="Times New Roman" w:hAnsi="Arial" w:cs="Arial"/>
      <w:color w:val="000000"/>
      <w:sz w:val="20"/>
      <w:szCs w:val="20"/>
      <w:u w:val="single"/>
      <w:lang w:val="en-US" w:eastAsia="pl-PL"/>
    </w:rPr>
  </w:style>
  <w:style w:type="character" w:customStyle="1" w:styleId="LPPogrubienie">
    <w:name w:val="LP_Pogrubienie"/>
    <w:basedOn w:val="Domylnaczcionkaakapitu"/>
    <w:rsid w:val="002013D9"/>
    <w:rPr>
      <w:rFonts w:cs="Times New Roman"/>
      <w:b/>
      <w:lang w:val="en-US"/>
    </w:rPr>
  </w:style>
  <w:style w:type="character" w:customStyle="1" w:styleId="LPstopkaZnak">
    <w:name w:val="LP_stopka Znak"/>
    <w:basedOn w:val="Domylnaczcionkaakapitu"/>
    <w:link w:val="LPstopka"/>
    <w:locked/>
    <w:rsid w:val="002013D9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LPzwykly">
    <w:name w:val="LP_zwykly"/>
    <w:basedOn w:val="Domylnaczcionkaakapitu"/>
    <w:qFormat/>
    <w:rsid w:val="002013D9"/>
  </w:style>
  <w:style w:type="paragraph" w:customStyle="1" w:styleId="LPstopkasrodek">
    <w:name w:val="LP_stopka_srodek"/>
    <w:basedOn w:val="Normalny"/>
    <w:rsid w:val="002013D9"/>
    <w:pPr>
      <w:jc w:val="center"/>
    </w:pPr>
    <w:rPr>
      <w:rFonts w:ascii="Arial" w:hAnsi="Arial"/>
      <w:sz w:val="16"/>
    </w:rPr>
  </w:style>
  <w:style w:type="paragraph" w:styleId="Nagwek">
    <w:name w:val="header"/>
    <w:basedOn w:val="Normalny"/>
    <w:link w:val="NagwekZnak"/>
    <w:uiPriority w:val="99"/>
    <w:unhideWhenUsed/>
    <w:rsid w:val="002013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13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13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13D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6F7FD9"/>
    <w:rPr>
      <w:b/>
      <w:bCs/>
    </w:rPr>
  </w:style>
  <w:style w:type="paragraph" w:styleId="Bezodstpw">
    <w:name w:val="No Spacing"/>
    <w:qFormat/>
    <w:rsid w:val="006F7FD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41B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B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B2A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AD0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03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03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03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gantymocy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lodz.lasy.gov.pl/belchatow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://www.gigantymocy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odz.lasy.gov.pl/belchatow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cin.chodak\Dane%20aplikacji\Microsoft\Szablony\papier%20firm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5</TotalTime>
  <Pages>7</Pages>
  <Words>1969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LP</Company>
  <LinksUpToDate>false</LinksUpToDate>
  <CharactersWithSpaces>13760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marcin.chodak</dc:creator>
  <cp:lastModifiedBy>Iza</cp:lastModifiedBy>
  <cp:revision>7</cp:revision>
  <cp:lastPrinted>2017-06-08T09:44:00Z</cp:lastPrinted>
  <dcterms:created xsi:type="dcterms:W3CDTF">2018-09-10T09:38:00Z</dcterms:created>
  <dcterms:modified xsi:type="dcterms:W3CDTF">2018-09-13T12:23:00Z</dcterms:modified>
</cp:coreProperties>
</file>